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6049D200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694885" w:rsidRPr="00694885">
        <w:rPr>
          <w:rFonts w:cs="Arial"/>
          <w:b/>
          <w:noProof/>
          <w:sz w:val="24"/>
          <w:szCs w:val="24"/>
        </w:rPr>
        <w:t>C1-23</w:t>
      </w:r>
      <w:r w:rsidR="004F660C">
        <w:rPr>
          <w:rFonts w:cs="Arial"/>
          <w:b/>
          <w:noProof/>
          <w:sz w:val="24"/>
          <w:szCs w:val="24"/>
        </w:rPr>
        <w:t>9458</w:t>
      </w:r>
    </w:p>
    <w:p w14:paraId="77008713" w14:textId="48E70FFE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</w:r>
      <w:r w:rsidR="004F660C">
        <w:rPr>
          <w:b/>
          <w:noProof/>
          <w:sz w:val="24"/>
        </w:rPr>
        <w:tab/>
        <w:t xml:space="preserve">  (revision of </w:t>
      </w:r>
      <w:r w:rsidR="004F660C" w:rsidRPr="002426BC">
        <w:rPr>
          <w:rFonts w:cs="Arial"/>
          <w:b/>
          <w:noProof/>
          <w:sz w:val="24"/>
          <w:szCs w:val="24"/>
        </w:rPr>
        <w:t>C1-2389</w:t>
      </w:r>
      <w:r w:rsidR="004F660C">
        <w:rPr>
          <w:rFonts w:cs="Arial"/>
          <w:b/>
          <w:noProof/>
          <w:sz w:val="24"/>
          <w:szCs w:val="24"/>
        </w:rPr>
        <w:t>79</w:t>
      </w:r>
      <w:r w:rsidR="004F660C">
        <w:rPr>
          <w:b/>
          <w:noProof/>
          <w:sz w:val="24"/>
        </w:rPr>
        <w:t>)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3BD4DB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7BA" w:rsidRPr="002C37BA">
        <w:rPr>
          <w:rFonts w:ascii="Arial" w:hAnsi="Arial" w:cs="Arial"/>
          <w:b/>
          <w:bCs/>
          <w:lang w:val="en-US"/>
        </w:rPr>
        <w:t>SLP key request procedure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85F1ABE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094409" w:rsidRPr="00094409">
        <w:rPr>
          <w:noProof/>
          <w:lang w:val="fr-FR"/>
        </w:rPr>
        <w:t>SLPKMF address information as part of configuration parameters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73DE5" w14:textId="77777777" w:rsidR="002C37BA" w:rsidRPr="00C97509" w:rsidRDefault="002C37BA" w:rsidP="002C37BA">
      <w:r w:rsidRPr="00473FBE">
        <w:rPr>
          <w:lang w:eastAsia="zh-CN"/>
        </w:rPr>
        <w:t>Security mechanisms are defined to provide protection for ranging and sidelink positioning UE discovery and ranging and sidelink positioning communication for ProSe capable UE</w:t>
      </w:r>
      <w:r w:rsidRPr="005A3DE9">
        <w:t xml:space="preserve"> </w:t>
      </w:r>
      <w:r w:rsidRPr="005A3DE9">
        <w:rPr>
          <w:lang w:eastAsia="zh-CN"/>
        </w:rPr>
        <w:t>in 3GPP TS 33.533</w:t>
      </w:r>
      <w:r w:rsidRPr="00823405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7A4B58">
        <w:rPr>
          <w:noProof/>
          <w:lang w:val="en-US"/>
        </w:rPr>
        <w:t xml:space="preserve">The security procedures defined for 5G ProSe UE-to-Network Relay communication in clause 6.3.3.2 of TS 33.503 are reused with </w:t>
      </w:r>
      <w:r>
        <w:rPr>
          <w:noProof/>
          <w:lang w:val="en-US"/>
        </w:rPr>
        <w:t>the following</w:t>
      </w:r>
      <w:r w:rsidRPr="007A4B58">
        <w:rPr>
          <w:noProof/>
          <w:lang w:val="en-US"/>
        </w:rPr>
        <w:t xml:space="preserve"> modifications</w:t>
      </w:r>
      <w:r>
        <w:rPr>
          <w:noProof/>
          <w:lang w:val="en-US"/>
        </w:rPr>
        <w:t>:</w:t>
      </w:r>
    </w:p>
    <w:p w14:paraId="650E6988" w14:textId="77777777" w:rsidR="002C37BA" w:rsidRPr="00C97509" w:rsidRDefault="002C37BA" w:rsidP="002C37BA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74F38375" w14:textId="21595513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U</w:t>
      </w:r>
      <w:r w:rsidRPr="00AD353C">
        <w:rPr>
          <w:rFonts w:eastAsia="等线"/>
          <w:kern w:val="2"/>
          <w:lang w:eastAsia="zh-CN"/>
        </w:rPr>
        <w:t>E SLP Key Request/Response are used instead of ProSe Remote User Key Request/Response.</w:t>
      </w:r>
    </w:p>
    <w:p w14:paraId="3D0725C7" w14:textId="77777777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/>
          <w:kern w:val="2"/>
        </w:rPr>
        <w:t>SL Positioning service identifier is used instead of RSC.</w:t>
      </w:r>
    </w:p>
    <w:p w14:paraId="564109F3" w14:textId="77777777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S</w:t>
      </w:r>
      <w:r w:rsidRPr="00AD353C">
        <w:rPr>
          <w:rFonts w:eastAsia="等线"/>
          <w:kern w:val="2"/>
          <w:lang w:eastAsia="zh-CN"/>
        </w:rPr>
        <w:t>LPK and SLPK ID are used instead of SLPK and SLPK ID.</w:t>
      </w:r>
    </w:p>
    <w:p w14:paraId="18279422" w14:textId="77777777" w:rsidR="002C37BA" w:rsidRPr="00C97509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S</w:t>
      </w:r>
      <w:r w:rsidRPr="00AD353C">
        <w:rPr>
          <w:rFonts w:eastAsia="等线"/>
          <w:kern w:val="2"/>
          <w:lang w:eastAsia="zh-CN"/>
        </w:rPr>
        <w:t>LP Key Request/Response are used instead of Key Request/Response.</w:t>
      </w:r>
    </w:p>
    <w:p w14:paraId="416AA28F" w14:textId="77777777" w:rsidR="002C37BA" w:rsidRDefault="002C37BA" w:rsidP="002C37BA">
      <w:pPr>
        <w:pStyle w:val="B1"/>
        <w:rPr>
          <w:rFonts w:eastAsia="等线"/>
          <w:kern w:val="2"/>
          <w:lang w:eastAsia="zh-CN"/>
        </w:rPr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32EB295B" w14:textId="77777777" w:rsidR="002C37BA" w:rsidRDefault="002C37BA" w:rsidP="002C37BA">
      <w:pPr>
        <w:pStyle w:val="B1"/>
        <w:rPr>
          <w:noProof/>
          <w:lang w:val="en-US"/>
        </w:rPr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</w:t>
      </w:r>
    </w:p>
    <w:p w14:paraId="029E66FF" w14:textId="28A367DC" w:rsidR="002C37BA" w:rsidRPr="008A5E86" w:rsidRDefault="006C1DEA" w:rsidP="002C37BA">
      <w:pPr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The </w:t>
      </w:r>
      <w:r w:rsidR="00324003">
        <w:rPr>
          <w:rFonts w:eastAsia="等线"/>
          <w:kern w:val="2"/>
          <w:lang w:eastAsia="zh-CN"/>
        </w:rPr>
        <w:t xml:space="preserve">procedure of </w:t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>E SLP Key Request/Respon</w:t>
      </w:r>
      <w:r>
        <w:rPr>
          <w:rFonts w:eastAsia="等线"/>
          <w:kern w:val="2"/>
          <w:lang w:eastAsia="zh-CN"/>
        </w:rPr>
        <w:t xml:space="preserve">se was agreed </w:t>
      </w:r>
      <w:r w:rsidR="00324003">
        <w:rPr>
          <w:rFonts w:eastAsia="等线"/>
          <w:kern w:val="2"/>
          <w:lang w:eastAsia="zh-CN"/>
        </w:rPr>
        <w:t>in CT1#144 meeting.</w:t>
      </w:r>
      <w:r>
        <w:rPr>
          <w:noProof/>
          <w:lang w:val="en-US"/>
        </w:rPr>
        <w:br/>
      </w:r>
      <w:r w:rsidR="002C37BA">
        <w:rPr>
          <w:noProof/>
          <w:lang w:val="en-US"/>
        </w:rPr>
        <w:t xml:space="preserve">So the procedure of </w:t>
      </w:r>
      <w:r w:rsidR="002C37BA" w:rsidRPr="00C97509">
        <w:rPr>
          <w:rFonts w:eastAsia="等线"/>
          <w:kern w:val="2"/>
          <w:lang w:eastAsia="zh-CN"/>
        </w:rPr>
        <w:t>SLP Key Request/Response</w:t>
      </w:r>
      <w:r w:rsidR="002C37BA">
        <w:rPr>
          <w:rFonts w:eastAsia="等线"/>
          <w:kern w:val="2"/>
          <w:lang w:eastAsia="zh-CN"/>
        </w:rPr>
        <w:t xml:space="preserve"> is </w:t>
      </w:r>
      <w:r w:rsidR="00324003">
        <w:rPr>
          <w:rFonts w:eastAsia="等线"/>
          <w:kern w:val="2"/>
          <w:lang w:eastAsia="zh-CN"/>
        </w:rPr>
        <w:t xml:space="preserve">proposed to be </w:t>
      </w:r>
      <w:r w:rsidR="002C37BA">
        <w:rPr>
          <w:rFonts w:eastAsia="等线"/>
          <w:kern w:val="2"/>
          <w:lang w:eastAsia="zh-CN"/>
        </w:rPr>
        <w:t>defined</w:t>
      </w:r>
      <w:r w:rsidR="00CF704B">
        <w:rPr>
          <w:rFonts w:eastAsia="等线"/>
          <w:kern w:val="2"/>
          <w:lang w:eastAsia="zh-CN"/>
        </w:rPr>
        <w:t xml:space="preserve">, and some update to the procedure of </w:t>
      </w:r>
      <w:r w:rsidR="00CF704B" w:rsidRPr="00C97509">
        <w:rPr>
          <w:rFonts w:eastAsia="等线" w:hint="eastAsia"/>
          <w:kern w:val="2"/>
          <w:lang w:eastAsia="zh-CN"/>
        </w:rPr>
        <w:t>U</w:t>
      </w:r>
      <w:r w:rsidR="00CF704B" w:rsidRPr="00C97509">
        <w:rPr>
          <w:rFonts w:eastAsia="等线"/>
          <w:kern w:val="2"/>
          <w:lang w:eastAsia="zh-CN"/>
        </w:rPr>
        <w:t>E SLP Key Request/Respon</w:t>
      </w:r>
      <w:r w:rsidR="00CF704B">
        <w:rPr>
          <w:rFonts w:eastAsia="等线"/>
          <w:kern w:val="2"/>
          <w:lang w:eastAsia="zh-CN"/>
        </w:rPr>
        <w:t>se is also proposed</w:t>
      </w:r>
      <w:r w:rsidR="002C37BA">
        <w:rPr>
          <w:rFonts w:eastAsia="等线"/>
          <w:kern w:val="2"/>
          <w:lang w:eastAsia="zh-CN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636B2B24" w14:textId="77777777" w:rsidR="002B37CB" w:rsidRDefault="002B37CB" w:rsidP="002B37CB">
      <w:pPr>
        <w:pStyle w:val="2"/>
      </w:pPr>
      <w:bookmarkStart w:id="2" w:name="_Toc148552305"/>
      <w:bookmarkStart w:id="3" w:name="_Toc148552311"/>
      <w:bookmarkEnd w:id="0"/>
      <w:bookmarkEnd w:id="1"/>
      <w:r>
        <w:t>8.1</w:t>
      </w:r>
      <w:r>
        <w:tab/>
        <w:t>Overview</w:t>
      </w:r>
      <w:bookmarkEnd w:id="2"/>
    </w:p>
    <w:p w14:paraId="2162F333" w14:textId="77777777" w:rsidR="002B37CB" w:rsidRDefault="002B37CB" w:rsidP="002B37CB">
      <w:pPr>
        <w:rPr>
          <w:lang w:eastAsia="zh-CN"/>
        </w:rPr>
      </w:pPr>
      <w:r>
        <w:t xml:space="preserve">Security mechanisms are defined in </w:t>
      </w:r>
      <w:r w:rsidRPr="007F357E">
        <w:t>3GPP</w:t>
      </w:r>
      <w:r>
        <w:t> TS 33.</w:t>
      </w:r>
      <w:r>
        <w:rPr>
          <w:lang w:eastAsia="zh-CN"/>
        </w:rPr>
        <w:t>533</w:t>
      </w:r>
      <w:r>
        <w:t> </w:t>
      </w:r>
      <w:r>
        <w:rPr>
          <w:lang w:eastAsia="zh-CN"/>
        </w:rPr>
        <w:t>[5]</w:t>
      </w:r>
      <w:r>
        <w:t xml:space="preserve"> </w:t>
      </w:r>
      <w:r w:rsidRPr="00727BAC">
        <w:t xml:space="preserve">to provide protection for </w:t>
      </w:r>
      <w:r>
        <w:rPr>
          <w:b/>
        </w:rPr>
        <w:t>r</w:t>
      </w:r>
      <w:r w:rsidRPr="00853E51">
        <w:t>anging and sidelink positioning</w:t>
      </w:r>
      <w:r w:rsidRPr="00727BAC">
        <w:t xml:space="preserve"> UE discovery</w:t>
      </w:r>
      <w:r w:rsidRPr="00C9750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for both ProSe capable UE and V2X capable UE.</w:t>
      </w:r>
    </w:p>
    <w:p w14:paraId="6C18AD50" w14:textId="77777777" w:rsidR="002B37CB" w:rsidRDefault="002B37CB" w:rsidP="002B37CB">
      <w:r w:rsidRPr="00C97509">
        <w:rPr>
          <w:lang w:eastAsia="zh-CN"/>
        </w:rPr>
        <w:t>For ProSe capable UEs,</w:t>
      </w:r>
      <w:r>
        <w:rPr>
          <w:lang w:eastAsia="zh-CN"/>
        </w:rPr>
        <w:t xml:space="preserve"> </w:t>
      </w:r>
      <w:ins w:id="4" w:author="Xiaomi" w:date="2023-11-05T10:02:00Z">
        <w:r>
          <w:rPr>
            <w:lang w:eastAsia="zh-CN"/>
          </w:rPr>
          <w:t>t</w:t>
        </w:r>
        <w:r w:rsidRPr="009D206D">
          <w:rPr>
            <w:lang w:eastAsia="zh-CN"/>
          </w:rPr>
          <w:t>he security mechanisms</w:t>
        </w:r>
        <w:r w:rsidRPr="00C97509">
          <w:t xml:space="preserve"> </w:t>
        </w:r>
        <w:r>
          <w:t>using</w:t>
        </w:r>
      </w:ins>
      <w:ins w:id="5" w:author="Xiaomi" w:date="2023-11-05T10:03:00Z">
        <w:r>
          <w:t xml:space="preserve"> </w:t>
        </w:r>
      </w:ins>
      <w:ins w:id="6" w:author="Xiaomi" w:date="2023-11-05T10:01:00Z">
        <w:r w:rsidRPr="00C97509">
          <w:t xml:space="preserve">long-term credentials provided by applications </w:t>
        </w:r>
      </w:ins>
      <w:ins w:id="7" w:author="Xiaomi" w:date="2023-11-05T10:03:00Z">
        <w:r>
          <w:t>when r</w:t>
        </w:r>
        <w:r w:rsidRPr="00C97509">
          <w:t>anging</w:t>
        </w:r>
        <w:r>
          <w:t xml:space="preserve"> and sidelink p</w:t>
        </w:r>
        <w:r w:rsidRPr="00C97509">
          <w:t>ositioning service</w:t>
        </w:r>
      </w:ins>
      <w:ins w:id="8" w:author="Xiaomi" w:date="2023-11-05T10:07:00Z">
        <w:r>
          <w:t>s</w:t>
        </w:r>
      </w:ins>
      <w:ins w:id="9" w:author="Xiaomi" w:date="2023-11-05T10:04:00Z">
        <w:r>
          <w:t xml:space="preserve"> </w:t>
        </w:r>
      </w:ins>
      <w:ins w:id="10" w:author="Xiaomi" w:date="2023-11-05T10:07:00Z">
        <w:r>
          <w:t>are</w:t>
        </w:r>
      </w:ins>
      <w:ins w:id="11" w:author="Xiaomi" w:date="2023-11-05T10:03:00Z">
        <w:r w:rsidRPr="00C97509">
          <w:t xml:space="preserve"> provided </w:t>
        </w:r>
      </w:ins>
      <w:ins w:id="12" w:author="Xiaomi" w:date="2023-11-05T10:04:00Z">
        <w:r w:rsidRPr="00C97509">
          <w:t>by application providers</w:t>
        </w:r>
        <w:r>
          <w:t xml:space="preserve"> as defined in </w:t>
        </w:r>
        <w:r w:rsidRPr="00727BAC">
          <w:t>clause</w:t>
        </w:r>
        <w:r w:rsidRPr="004C6C21">
          <w:t> </w:t>
        </w:r>
        <w:r>
          <w:t xml:space="preserve">8.2.2 and </w:t>
        </w:r>
        <w:r w:rsidRPr="00727BAC">
          <w:t>clause</w:t>
        </w:r>
        <w:r w:rsidRPr="004C6C21">
          <w:t> </w:t>
        </w:r>
        <w:r>
          <w:t>8.3.2,</w:t>
        </w:r>
      </w:ins>
      <w:ins w:id="13" w:author="Xiaomi" w:date="2023-11-05T10:05:00Z">
        <w:r>
          <w:t xml:space="preserve"> and </w:t>
        </w:r>
      </w:ins>
      <w:r>
        <w:rPr>
          <w:lang w:eastAsia="zh-CN"/>
        </w:rPr>
        <w:t>t</w:t>
      </w:r>
      <w:r w:rsidRPr="009D206D">
        <w:rPr>
          <w:lang w:eastAsia="zh-CN"/>
        </w:rPr>
        <w:t xml:space="preserve">he security mechanisms </w:t>
      </w:r>
      <w:r>
        <w:rPr>
          <w:lang w:eastAsia="zh-CN"/>
        </w:rPr>
        <w:t xml:space="preserve">with interaction between UE and </w:t>
      </w:r>
      <w:r>
        <w:t xml:space="preserve">the </w:t>
      </w:r>
      <w:r w:rsidRPr="00727BAC">
        <w:t>SideLink Positioning Key Management Function (SLPKMF)</w:t>
      </w:r>
      <w:r>
        <w:t>, where the interface is PC8*</w:t>
      </w:r>
      <w:ins w:id="14" w:author="Xiaomi" w:date="2023-11-05T10:05:00Z">
        <w:r>
          <w:t>,</w:t>
        </w:r>
      </w:ins>
      <w:r>
        <w:t xml:space="preserve"> </w:t>
      </w:r>
      <w:r w:rsidRPr="00727BAC">
        <w:t xml:space="preserve">for generation and provisioning of </w:t>
      </w:r>
      <w:bookmarkStart w:id="15" w:name="_Hlk147067608"/>
      <w:r w:rsidRPr="00727BAC">
        <w:t>security materials</w:t>
      </w:r>
      <w:bookmarkEnd w:id="15"/>
      <w:r w:rsidRPr="00727BAC">
        <w:t xml:space="preserve"> used for </w:t>
      </w:r>
      <w:r w:rsidRPr="00853E51">
        <w:t>ranging and sidelink positioning</w:t>
      </w:r>
      <w:r w:rsidRPr="00727BAC">
        <w:t xml:space="preserve"> services</w:t>
      </w:r>
      <w:ins w:id="16" w:author="Xiaomi" w:date="2023-11-05T10:06:00Z">
        <w:r w:rsidRPr="00636BF8">
          <w:t xml:space="preserve"> </w:t>
        </w:r>
      </w:ins>
      <w:ins w:id="17" w:author="Xiaomi" w:date="2023-11-05T10:07:00Z">
        <w:r>
          <w:t xml:space="preserve">when the </w:t>
        </w:r>
      </w:ins>
      <w:ins w:id="18" w:author="Xiaomi" w:date="2023-11-05T10:06:00Z">
        <w:r>
          <w:t>r</w:t>
        </w:r>
        <w:r w:rsidRPr="00C97509">
          <w:t>anging</w:t>
        </w:r>
        <w:r>
          <w:t xml:space="preserve"> and sidelink p</w:t>
        </w:r>
        <w:r w:rsidRPr="00C97509">
          <w:t xml:space="preserve">ositioning services </w:t>
        </w:r>
      </w:ins>
      <w:ins w:id="19" w:author="Xiaomi" w:date="2023-11-05T10:07:00Z">
        <w:r>
          <w:t xml:space="preserve">are </w:t>
        </w:r>
      </w:ins>
      <w:ins w:id="20" w:author="Xiaomi" w:date="2023-11-05T10:06:00Z">
        <w:r w:rsidRPr="00C97509">
          <w:t>provided by network operators</w:t>
        </w:r>
      </w:ins>
      <w:r>
        <w:t xml:space="preserve"> </w:t>
      </w:r>
      <w:del w:id="21" w:author="Xiaomi" w:date="2023-11-05T10:07:00Z">
        <w:r w:rsidDel="00636BF8">
          <w:delText xml:space="preserve">are </w:delText>
        </w:r>
      </w:del>
      <w:ins w:id="22" w:author="Xiaomi" w:date="2023-11-05T10:07:00Z">
        <w:r>
          <w:t xml:space="preserve">as </w:t>
        </w:r>
      </w:ins>
      <w:r>
        <w:t xml:space="preserve">defined in </w:t>
      </w:r>
      <w:r w:rsidRPr="00727BAC">
        <w:t>clause</w:t>
      </w:r>
      <w:r w:rsidRPr="004C6C21">
        <w:t> </w:t>
      </w:r>
      <w:r>
        <w:t xml:space="preserve">8.2.1 and </w:t>
      </w:r>
      <w:r w:rsidRPr="00727BAC">
        <w:t>clause</w:t>
      </w:r>
      <w:r w:rsidRPr="004C6C21">
        <w:t> </w:t>
      </w:r>
      <w:r>
        <w:t>8.3.1</w:t>
      </w:r>
      <w:r w:rsidRPr="00727BAC">
        <w:t>.</w:t>
      </w:r>
    </w:p>
    <w:p w14:paraId="09BDC256" w14:textId="77777777" w:rsidR="002B37CB" w:rsidRDefault="002B37CB" w:rsidP="002B37CB">
      <w:r>
        <w:lastRenderedPageBreak/>
        <w:t xml:space="preserve">For V2X capable UE, </w:t>
      </w:r>
      <w:r>
        <w:rPr>
          <w:lang w:eastAsia="zh-CN"/>
        </w:rPr>
        <w:t>t</w:t>
      </w:r>
      <w:r w:rsidRPr="009D206D">
        <w:rPr>
          <w:lang w:eastAsia="zh-CN"/>
        </w:rPr>
        <w:t xml:space="preserve">he security mechanisms </w:t>
      </w:r>
      <w:r w:rsidRPr="00727BAC">
        <w:t xml:space="preserve">used for </w:t>
      </w:r>
      <w:r w:rsidRPr="00853E51">
        <w:t>ranging and sidelink positioning</w:t>
      </w:r>
      <w:r w:rsidRPr="00727BAC">
        <w:t xml:space="preserve"> services</w:t>
      </w:r>
      <w:r>
        <w:t xml:space="preserve"> are defined in </w:t>
      </w:r>
      <w:r w:rsidRPr="00727BAC">
        <w:t>clause</w:t>
      </w:r>
      <w:r w:rsidRPr="004C6C21">
        <w:t> </w:t>
      </w:r>
      <w:r>
        <w:t xml:space="preserve">8.2.2 and </w:t>
      </w:r>
      <w:r w:rsidRPr="00727BAC">
        <w:t>clause</w:t>
      </w:r>
      <w:r w:rsidRPr="004C6C21">
        <w:t> </w:t>
      </w:r>
      <w:r>
        <w:t>8.3.2</w:t>
      </w:r>
      <w:r w:rsidRPr="00727BAC">
        <w:t>.</w:t>
      </w:r>
    </w:p>
    <w:p w14:paraId="18102450" w14:textId="77777777" w:rsidR="002B37CB" w:rsidRPr="00876068" w:rsidRDefault="002B37CB" w:rsidP="002B37CB">
      <w:pPr>
        <w:pStyle w:val="B1"/>
        <w:rPr>
          <w:lang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2751EF3" w14:textId="77777777" w:rsidR="00DA0535" w:rsidRDefault="00DA0535" w:rsidP="00DA0535">
      <w:pPr>
        <w:pStyle w:val="3"/>
      </w:pPr>
      <w:r>
        <w:t>8.3.1</w:t>
      </w:r>
      <w:r>
        <w:tab/>
      </w:r>
      <w:r w:rsidRPr="00C97509">
        <w:t xml:space="preserve">Security for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</w:t>
      </w:r>
      <w:r>
        <w:rPr>
          <w:lang w:eastAsia="zh-CN"/>
        </w:rPr>
        <w:t xml:space="preserve">with </w:t>
      </w:r>
      <w:r>
        <w:t>5G ProSe capable UE</w:t>
      </w:r>
      <w:bookmarkEnd w:id="3"/>
    </w:p>
    <w:p w14:paraId="12314684" w14:textId="77777777" w:rsidR="00DA0535" w:rsidDel="008F66A7" w:rsidRDefault="00DA0535" w:rsidP="00DA0535">
      <w:pPr>
        <w:pStyle w:val="EditorsNote"/>
        <w:rPr>
          <w:del w:id="23" w:author="Xiaomi" w:date="2023-11-05T10:59:00Z"/>
        </w:rPr>
      </w:pPr>
      <w:del w:id="24" w:author="Xiaomi" w:date="2023-11-05T10:59:00Z">
        <w:r w:rsidDel="008F66A7">
          <w:delText>Editor’s Note:</w:delText>
        </w:r>
        <w:r w:rsidDel="008F66A7">
          <w:tab/>
          <w:delText>This clause will provide description for s</w:delText>
        </w:r>
        <w:r w:rsidRPr="00C97509" w:rsidDel="008F66A7">
          <w:delText xml:space="preserve">ecurity for </w:delText>
        </w:r>
        <w:r w:rsidDel="008F66A7">
          <w:delText>r</w:delText>
        </w:r>
        <w:r w:rsidRPr="00BD46AD" w:rsidDel="008F66A7">
          <w:delText>anging</w:delText>
        </w:r>
        <w:r w:rsidDel="008F66A7">
          <w:delText xml:space="preserve"> and s</w:delText>
        </w:r>
        <w:r w:rsidRPr="00BD46AD" w:rsidDel="008F66A7">
          <w:delText xml:space="preserve">idelink </w:delText>
        </w:r>
        <w:r w:rsidDel="008F66A7">
          <w:delText>p</w:delText>
        </w:r>
        <w:r w:rsidRPr="00BD46AD" w:rsidDel="008F66A7">
          <w:delText>ositioning</w:delText>
        </w:r>
        <w:r w:rsidDel="008F66A7">
          <w:delText xml:space="preserve"> communication </w:delText>
        </w:r>
        <w:r w:rsidDel="008F66A7">
          <w:rPr>
            <w:lang w:eastAsia="zh-CN"/>
          </w:rPr>
          <w:delText xml:space="preserve">with </w:delText>
        </w:r>
        <w:r w:rsidDel="008F66A7">
          <w:delText>5G ProSe capable UE.</w:delText>
        </w:r>
      </w:del>
    </w:p>
    <w:p w14:paraId="076B01B6" w14:textId="77777777" w:rsidR="00DA0535" w:rsidRDefault="00DA0535" w:rsidP="00DA0535">
      <w:pPr>
        <w:pStyle w:val="4"/>
      </w:pPr>
      <w:bookmarkStart w:id="25" w:name="_Toc148552312"/>
      <w:r>
        <w:t>8.3.1.1</w:t>
      </w:r>
      <w:r>
        <w:tab/>
      </w:r>
      <w:r w:rsidRPr="00C97509">
        <w:t>Security for</w:t>
      </w:r>
      <w:r w:rsidRPr="009414E9">
        <w:t xml:space="preserve"> unicast direct communication over RSPP</w:t>
      </w:r>
      <w:bookmarkEnd w:id="25"/>
    </w:p>
    <w:p w14:paraId="2F2D48BC" w14:textId="77777777" w:rsidR="00DA0535" w:rsidRDefault="00DA0535" w:rsidP="00DA0535">
      <w:pPr>
        <w:pStyle w:val="5"/>
      </w:pPr>
      <w:bookmarkStart w:id="26" w:name="_Toc146712319"/>
      <w:bookmarkStart w:id="27" w:name="_Toc148552313"/>
      <w:r>
        <w:t>8.3.1.1.1</w:t>
      </w:r>
      <w:r>
        <w:tab/>
        <w:t>General</w:t>
      </w:r>
      <w:bookmarkEnd w:id="26"/>
      <w:bookmarkEnd w:id="27"/>
    </w:p>
    <w:p w14:paraId="774C0ED0" w14:textId="77777777" w:rsidR="00DA0535" w:rsidRDefault="00DA0535" w:rsidP="00DA0535">
      <w:r w:rsidRPr="00C97509">
        <w:t xml:space="preserve">For </w:t>
      </w:r>
      <w:r>
        <w:t>r</w:t>
      </w:r>
      <w:r w:rsidRPr="00C97509">
        <w:t>anging</w:t>
      </w:r>
      <w:r>
        <w:t xml:space="preserve"> and sidelink p</w:t>
      </w:r>
      <w:r w:rsidRPr="00C97509">
        <w:t>ositioning services provided by application providers, long-term credentials provided by applications are assumed available on the UE</w:t>
      </w:r>
      <w:r>
        <w:t xml:space="preserve"> and t</w:t>
      </w:r>
      <w:r w:rsidRPr="00C97509">
        <w:t xml:space="preserve">he security procedures for unicast communication with long-term credentials are specified in </w:t>
      </w:r>
      <w:r>
        <w:t>clause 8.3.2.</w:t>
      </w:r>
    </w:p>
    <w:p w14:paraId="3BE13C72" w14:textId="77777777" w:rsidR="00DA0535" w:rsidRDefault="00DA0535" w:rsidP="00DA0535">
      <w:pPr>
        <w:rPr>
          <w:ins w:id="28" w:author="Xiaomi" w:date="2023-11-05T10:08:00Z"/>
        </w:rPr>
      </w:pPr>
      <w:r w:rsidRPr="00C97509">
        <w:t xml:space="preserve">For </w:t>
      </w:r>
      <w:r>
        <w:t>r</w:t>
      </w:r>
      <w:r w:rsidRPr="00C97509">
        <w:t>anging</w:t>
      </w:r>
      <w:r>
        <w:t xml:space="preserve"> and sidelink p</w:t>
      </w:r>
      <w:r w:rsidRPr="00C97509">
        <w:t>ositioning services provided by network operators, there are no long-term credentials provided by applications on the UE</w:t>
      </w:r>
      <w:r>
        <w:t xml:space="preserve">. </w:t>
      </w:r>
      <w:r w:rsidRPr="00C97509">
        <w:t xml:space="preserve">The security procedures for </w:t>
      </w:r>
      <w:r>
        <w:t>ranging and sidelink positioning</w:t>
      </w:r>
      <w:r w:rsidRPr="00C97509">
        <w:t xml:space="preserve"> services provided by network</w:t>
      </w:r>
      <w:r>
        <w:t xml:space="preserve"> include </w:t>
      </w:r>
      <w:ins w:id="29" w:author="Xiaomi" w:date="2023-11-05T10:08:00Z">
        <w:r>
          <w:t>the following:</w:t>
        </w:r>
      </w:ins>
    </w:p>
    <w:p w14:paraId="4AD8B70F" w14:textId="77777777" w:rsidR="00DA0535" w:rsidRDefault="00DA0535" w:rsidP="00DA0535">
      <w:pPr>
        <w:rPr>
          <w:ins w:id="30" w:author="Xiaomi" w:date="2023-11-05T10:08:00Z"/>
        </w:rPr>
      </w:pPr>
      <w:ins w:id="31" w:author="Xiaomi" w:date="2023-11-05T10:08:00Z">
        <w:r>
          <w:t>-</w:t>
        </w:r>
        <w:r>
          <w:tab/>
        </w:r>
      </w:ins>
      <w:r>
        <w:t xml:space="preserve">the </w:t>
      </w:r>
      <w:del w:id="32" w:author="Xiaomi" w:date="2023-11-05T10:12:00Z">
        <w:r w:rsidDel="0046048E">
          <w:delText xml:space="preserve">5G ProSe </w:delText>
        </w:r>
      </w:del>
      <w:r>
        <w:t>UE SLP key request procedure as defined in clause 8.3.1.1.2</w:t>
      </w:r>
      <w:r w:rsidRPr="00C97509">
        <w:t>.</w:t>
      </w:r>
    </w:p>
    <w:p w14:paraId="76F38586" w14:textId="77777777" w:rsidR="00DA0535" w:rsidRDefault="00DA0535" w:rsidP="00DA0535">
      <w:pPr>
        <w:rPr>
          <w:lang w:eastAsia="zh-CN"/>
        </w:rPr>
      </w:pPr>
      <w:ins w:id="33" w:author="Xiaomi" w:date="2023-11-05T10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34" w:author="Xiaomi" w:date="2023-11-05T10:19:00Z">
        <w:r>
          <w:t>SLP key request procedure as defined in clause 8.3.1.1.x</w:t>
        </w:r>
        <w:r w:rsidRPr="00C97509">
          <w:t>.</w:t>
        </w:r>
      </w:ins>
    </w:p>
    <w:p w14:paraId="77566607" w14:textId="77777777" w:rsidR="00DA0535" w:rsidRDefault="00DA0535" w:rsidP="00DA0535">
      <w:pPr>
        <w:pStyle w:val="5"/>
      </w:pPr>
      <w:bookmarkStart w:id="35" w:name="_Toc148552314"/>
      <w:r>
        <w:t>8.3.1.1.2</w:t>
      </w:r>
      <w:r>
        <w:tab/>
      </w:r>
      <w:del w:id="36" w:author="Xiaomi" w:date="2023-11-05T10:15:00Z">
        <w:r w:rsidDel="004C5CA4">
          <w:delText xml:space="preserve">5G ProSe </w:delText>
        </w:r>
      </w:del>
      <w:r>
        <w:t>UE SLP key request procedure</w:t>
      </w:r>
      <w:bookmarkEnd w:id="35"/>
    </w:p>
    <w:p w14:paraId="48952097" w14:textId="77777777" w:rsidR="00DA0535" w:rsidRDefault="00DA0535" w:rsidP="00DA0535">
      <w:pPr>
        <w:pStyle w:val="6"/>
      </w:pPr>
      <w:bookmarkStart w:id="37" w:name="_Toc148552315"/>
      <w:bookmarkStart w:id="38" w:name="_Toc146712320"/>
      <w:r>
        <w:t>8.3.1.1.2.1</w:t>
      </w:r>
      <w:r>
        <w:tab/>
        <w:t>General</w:t>
      </w:r>
      <w:bookmarkEnd w:id="37"/>
    </w:p>
    <w:p w14:paraId="1C10190C" w14:textId="77777777" w:rsidR="00DA0535" w:rsidRDefault="00DA0535" w:rsidP="00DA0535">
      <w:r>
        <w:t xml:space="preserve">The purpose of the </w:t>
      </w:r>
      <w:del w:id="39" w:author="Xiaomi" w:date="2023-11-05T10:15:00Z">
        <w:r w:rsidDel="004C5CA4">
          <w:delText xml:space="preserve">5G ProSe </w:delText>
        </w:r>
      </w:del>
      <w:r>
        <w:t xml:space="preserve">UE SLP key request procedure is for the UE authorized to act as any UE role for </w:t>
      </w:r>
      <w:r>
        <w:rPr>
          <w:noProof/>
        </w:rPr>
        <w:t>ranging and sidelink positioning</w:t>
      </w:r>
      <w:r>
        <w:t xml:space="preserve"> to obtain a SLPK and a SLPK ID. The UE roles for </w:t>
      </w:r>
      <w:r>
        <w:rPr>
          <w:noProof/>
        </w:rPr>
        <w:t xml:space="preserve">ranging and sidelink positioning include </w:t>
      </w:r>
      <w:r w:rsidRPr="008E0800">
        <w:rPr>
          <w:noProof/>
        </w:rPr>
        <w:t xml:space="preserve">target UE, reference UE, located UE, </w:t>
      </w:r>
      <w:r>
        <w:rPr>
          <w:noProof/>
        </w:rPr>
        <w:t>and</w:t>
      </w:r>
      <w:r w:rsidRPr="008E0800">
        <w:rPr>
          <w:noProof/>
        </w:rPr>
        <w:t xml:space="preserve"> sidelink positioning server UE</w:t>
      </w:r>
      <w:r>
        <w:rPr>
          <w:noProof/>
        </w:rPr>
        <w:t>.</w:t>
      </w:r>
    </w:p>
    <w:p w14:paraId="309DB32F" w14:textId="77777777" w:rsidR="00DA0535" w:rsidRDefault="00DA0535" w:rsidP="00DA0535">
      <w:r>
        <w:t xml:space="preserve">Before initiating this procedure, the UE needs to be authorized to </w:t>
      </w:r>
      <w:r w:rsidRPr="00C33F68">
        <w:t xml:space="preserve">perform </w:t>
      </w:r>
      <w:r>
        <w:t>ranging and sidelink positioning</w:t>
      </w:r>
      <w:r w:rsidRPr="00C33F68">
        <w:t xml:space="preserve"> </w:t>
      </w:r>
      <w:r>
        <w:t>service in the registered PLMN or local PLMN based on the configuration parameters as specified in clause 5.2</w:t>
      </w:r>
      <w:del w:id="40" w:author="Xiaomi" w:date="2023-11-05T10:35:00Z">
        <w:r w:rsidDel="004E54B6">
          <w:delText>.5</w:delText>
        </w:r>
      </w:del>
      <w:r>
        <w:t>.</w:t>
      </w:r>
    </w:p>
    <w:p w14:paraId="2CEFD30A" w14:textId="77777777" w:rsidR="00DA0535" w:rsidRDefault="00DA0535" w:rsidP="00DA0535">
      <w:pPr>
        <w:pStyle w:val="6"/>
      </w:pPr>
      <w:bookmarkStart w:id="41" w:name="_Toc148552316"/>
      <w:r>
        <w:t>8.3.1.1.2.2</w:t>
      </w:r>
      <w:r>
        <w:tab/>
      </w:r>
      <w:del w:id="42" w:author="Xiaomi" w:date="2023-11-05T10:15:00Z">
        <w:r w:rsidDel="004C5CA4">
          <w:delText xml:space="preserve">5G ProSe </w:delText>
        </w:r>
      </w:del>
      <w:r>
        <w:t>UE SLP key request procedure initiation</w:t>
      </w:r>
      <w:bookmarkEnd w:id="38"/>
      <w:bookmarkEnd w:id="41"/>
    </w:p>
    <w:p w14:paraId="077FEC9F" w14:textId="77777777" w:rsidR="00DA0535" w:rsidRDefault="00DA0535" w:rsidP="00DA0535">
      <w:r>
        <w:t xml:space="preserve">If the UE is authorized to </w:t>
      </w:r>
      <w:r w:rsidRPr="00C33F68">
        <w:t xml:space="preserve">perform </w:t>
      </w:r>
      <w:r>
        <w:t>ranging and sidelink positioning</w:t>
      </w:r>
      <w:r w:rsidRPr="00C33F68">
        <w:t xml:space="preserve"> </w:t>
      </w:r>
      <w:r>
        <w:t>service in the registered PLMN or local PLMN, it shall initiate this procedure.</w:t>
      </w:r>
    </w:p>
    <w:p w14:paraId="51A535E6" w14:textId="34E9F220" w:rsidR="00DA0535" w:rsidRDefault="00DA0535" w:rsidP="00DA0535">
      <w:r>
        <w:t xml:space="preserve">The UE shall initiate the </w:t>
      </w:r>
      <w:del w:id="43" w:author="Xiaomi" w:date="2023-11-05T10:15:00Z">
        <w:r w:rsidDel="004C5CA4">
          <w:delText xml:space="preserve">5G ProSe </w:delText>
        </w:r>
      </w:del>
      <w:r>
        <w:t>UE SLP key request procedure by sending a PROSE_</w:t>
      </w:r>
      <w:ins w:id="44" w:author="Xiaomi" w:date="2023-11-05T18:49:00Z">
        <w:r w:rsidR="00E25B94">
          <w:t>UE_</w:t>
        </w:r>
      </w:ins>
      <w:r>
        <w:t>SLPK_REQUEST message with the &lt;</w:t>
      </w:r>
      <w:ins w:id="45" w:author="Xiaomi" w:date="2023-11-05T10:37:00Z">
        <w:r>
          <w:t>UE-</w:t>
        </w:r>
      </w:ins>
      <w:r>
        <w:t>SLPK-request&gt; element. In the &lt;</w:t>
      </w:r>
      <w:ins w:id="46" w:author="Xiaomi" w:date="2023-11-05T10:37:00Z">
        <w:r>
          <w:t>UE-</w:t>
        </w:r>
      </w:ins>
      <w:r>
        <w:t>SLPK-request&gt; element, the UE:</w:t>
      </w:r>
    </w:p>
    <w:p w14:paraId="4A11A3DA" w14:textId="77777777" w:rsidR="00DA0535" w:rsidRDefault="00DA0535" w:rsidP="00DA0535">
      <w:pPr>
        <w:pStyle w:val="B1"/>
      </w:pPr>
      <w:r>
        <w:t>a)</w:t>
      </w:r>
      <w:r>
        <w:tab/>
        <w:t>shall include a new transaction ID not used in any other procedures in PC8* interface; and</w:t>
      </w:r>
    </w:p>
    <w:p w14:paraId="21C7C03C" w14:textId="77777777" w:rsidR="00DA0535" w:rsidRDefault="00DA0535" w:rsidP="00DA0535">
      <w:pPr>
        <w:pStyle w:val="B1"/>
      </w:pPr>
      <w:r>
        <w:t>b)</w:t>
      </w:r>
      <w:r>
        <w:tab/>
        <w:t>shall include the SLPK ID set to the SLPK ID associated with the UE stored SLPK, if the UE stores SLPK.</w:t>
      </w:r>
    </w:p>
    <w:p w14:paraId="07266FB4" w14:textId="77777777" w:rsidR="00DA0535" w:rsidRDefault="00DA0535" w:rsidP="00DA0535">
      <w:r>
        <w:lastRenderedPageBreak/>
        <w:t xml:space="preserve">Figure 8.3.1.1.2.2.1 illustrates the interaction of the UE and the SLPKMF in the </w:t>
      </w:r>
      <w:del w:id="47" w:author="Xiaomi" w:date="2023-11-05T10:15:00Z">
        <w:r w:rsidDel="005B0367">
          <w:delText xml:space="preserve">5G ProSe </w:delText>
        </w:r>
      </w:del>
      <w:r>
        <w:t>UE SLP key request procedure.</w:t>
      </w:r>
      <w:r w:rsidRPr="002C6844">
        <w:rPr>
          <w:lang w:eastAsia="x-none"/>
        </w:rPr>
        <w:t xml:space="preserve"> </w:t>
      </w:r>
      <w:del w:id="48" w:author="Xiaomi" w:date="2023-11-05T11:45:00Z">
        <w:r w:rsidDel="00C7169C">
          <w:rPr>
            <w:lang w:eastAsia="x-none"/>
          </w:rPr>
          <w:object w:dxaOrig="9396" w:dyaOrig="5724" w14:anchorId="0925A3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9pt;height:285.55pt" o:ole="">
              <v:imagedata r:id="rId8" o:title=""/>
            </v:shape>
            <o:OLEObject Type="Embed" ProgID="Visio.Drawing.11" ShapeID="_x0000_i1025" DrawAspect="Content" ObjectID="_1761628939" r:id="rId9"/>
          </w:object>
        </w:r>
      </w:del>
    </w:p>
    <w:p w14:paraId="6897FED1" w14:textId="77777777" w:rsidR="00DA0535" w:rsidRDefault="00DA0535" w:rsidP="00DA0535">
      <w:pPr>
        <w:pStyle w:val="TH"/>
      </w:pPr>
      <w:ins w:id="49" w:author="Xiaomi" w:date="2023-11-05T11:45:00Z">
        <w:r>
          <w:rPr>
            <w:lang w:eastAsia="x-none"/>
          </w:rPr>
          <w:object w:dxaOrig="9397" w:dyaOrig="5725" w14:anchorId="0402975B">
            <v:shape id="_x0000_i1026" type="#_x0000_t75" style="width:470.75pt;height:285pt" o:ole="">
              <v:imagedata r:id="rId10" o:title=""/>
            </v:shape>
            <o:OLEObject Type="Embed" ProgID="Visio.Drawing.11" ShapeID="_x0000_i1026" DrawAspect="Content" ObjectID="_1761628940" r:id="rId11"/>
          </w:object>
        </w:r>
      </w:ins>
    </w:p>
    <w:p w14:paraId="2A177B22" w14:textId="77777777" w:rsidR="00DA0535" w:rsidRDefault="00DA0535" w:rsidP="00DA0535">
      <w:pPr>
        <w:pStyle w:val="TF"/>
      </w:pPr>
      <w:r>
        <w:t xml:space="preserve">Figure 8.3.1.1.2.2.1: </w:t>
      </w:r>
      <w:del w:id="50" w:author="Xiaomi" w:date="2023-11-05T10:15:00Z">
        <w:r w:rsidDel="005B0367">
          <w:delText xml:space="preserve">5G ProSe </w:delText>
        </w:r>
      </w:del>
      <w:r>
        <w:t>UE SLP key request procedure</w:t>
      </w:r>
    </w:p>
    <w:p w14:paraId="61DB8DB5" w14:textId="77777777" w:rsidR="00DA0535" w:rsidRDefault="00DA0535" w:rsidP="00DA0535">
      <w:pPr>
        <w:pStyle w:val="6"/>
      </w:pPr>
      <w:bookmarkStart w:id="51" w:name="_Toc146712321"/>
      <w:bookmarkStart w:id="52" w:name="_Toc148552317"/>
      <w:r>
        <w:t>8.3.1.1.2.3</w:t>
      </w:r>
      <w:r>
        <w:tab/>
      </w:r>
      <w:del w:id="53" w:author="Xiaomi" w:date="2023-11-05T10:15:00Z">
        <w:r w:rsidDel="005B0367">
          <w:delText xml:space="preserve">5G ProSe </w:delText>
        </w:r>
      </w:del>
      <w:r>
        <w:t xml:space="preserve">UE SLP key request procedure accepted by the </w:t>
      </w:r>
      <w:bookmarkEnd w:id="51"/>
      <w:r>
        <w:t>SLPKMF</w:t>
      </w:r>
      <w:bookmarkEnd w:id="52"/>
    </w:p>
    <w:p w14:paraId="3ED84819" w14:textId="1D7D5A27" w:rsidR="00DA0535" w:rsidRDefault="00DA0535" w:rsidP="00DA0535">
      <w:r>
        <w:t xml:space="preserve">Upon receiving a </w:t>
      </w:r>
      <w:r w:rsidR="00E25B94">
        <w:t>PROSE_</w:t>
      </w:r>
      <w:ins w:id="54" w:author="Xiaomi" w:date="2023-11-05T18:49:00Z">
        <w:r w:rsidR="00E25B94">
          <w:t>UE_</w:t>
        </w:r>
      </w:ins>
      <w:r w:rsidR="00E25B94">
        <w:t>SLPK_REQUEST</w:t>
      </w:r>
      <w:r>
        <w:t xml:space="preserve"> message, the SLPKMF shall check whether the UE is authorized to act as </w:t>
      </w:r>
      <w:bookmarkStart w:id="55" w:name="_Hlk147998276"/>
      <w:r>
        <w:t xml:space="preserve">any UE role for </w:t>
      </w:r>
      <w:r>
        <w:rPr>
          <w:noProof/>
        </w:rPr>
        <w:t>ranging and sidelink positioning</w:t>
      </w:r>
      <w:bookmarkEnd w:id="55"/>
      <w:r>
        <w:t xml:space="preserve">. If authorized, the SLPKMF shall then send a </w:t>
      </w:r>
      <w:r w:rsidR="00C413AB">
        <w:t>PROSE_</w:t>
      </w:r>
      <w:ins w:id="56" w:author="Xiaomi" w:date="2023-11-05T18:49:00Z">
        <w:r w:rsidR="00C413AB">
          <w:t>UE_</w:t>
        </w:r>
      </w:ins>
      <w:r w:rsidR="00C413AB">
        <w:t>SLPK_</w:t>
      </w:r>
      <w:r>
        <w:t xml:space="preserve">RESPONSE message with the </w:t>
      </w:r>
      <w:r w:rsidR="00FC4F92">
        <w:t>&lt;</w:t>
      </w:r>
      <w:ins w:id="57" w:author="Xiaomi" w:date="2023-11-05T10:57:00Z">
        <w:r w:rsidR="00FC4F92">
          <w:t>UE-</w:t>
        </w:r>
      </w:ins>
      <w:r w:rsidR="00FC4F92">
        <w:t>SLPK-</w:t>
      </w:r>
      <w:r>
        <w:t xml:space="preserve">accept&gt; element. In the </w:t>
      </w:r>
      <w:r w:rsidR="00FC4F92">
        <w:t>&lt;</w:t>
      </w:r>
      <w:ins w:id="58" w:author="Xiaomi" w:date="2023-11-05T10:57:00Z">
        <w:r w:rsidR="00FC4F92">
          <w:t>UE-</w:t>
        </w:r>
      </w:ins>
      <w:r w:rsidR="00FC4F92">
        <w:t>SLPK-</w:t>
      </w:r>
      <w:r>
        <w:t>accept&gt; element, the SLPKMF shall include:</w:t>
      </w:r>
    </w:p>
    <w:p w14:paraId="0A52BDC7" w14:textId="58DEB43A" w:rsidR="00DA0535" w:rsidRDefault="00DA0535" w:rsidP="00DA0535">
      <w:pPr>
        <w:pStyle w:val="B1"/>
      </w:pPr>
      <w:r>
        <w:lastRenderedPageBreak/>
        <w:t>a)</w:t>
      </w:r>
      <w:r>
        <w:tab/>
        <w:t xml:space="preserve">the transaction ID set to the value of the transaction ID received in the </w:t>
      </w:r>
      <w:r w:rsidR="00C413AB">
        <w:t>PROSE_</w:t>
      </w:r>
      <w:ins w:id="59" w:author="Xiaomi" w:date="2023-11-05T18:49:00Z">
        <w:r w:rsidR="00C413AB">
          <w:t>UE_</w:t>
        </w:r>
      </w:ins>
      <w:r w:rsidR="00C413AB">
        <w:t>SLPK_</w:t>
      </w:r>
      <w:r>
        <w:t>REQUEST message from the UE;</w:t>
      </w:r>
    </w:p>
    <w:p w14:paraId="234734D7" w14:textId="77777777" w:rsidR="00DA0535" w:rsidRDefault="00DA0535" w:rsidP="00DA0535">
      <w:pPr>
        <w:pStyle w:val="B1"/>
      </w:pPr>
      <w:r>
        <w:t>b)</w:t>
      </w:r>
      <w:r>
        <w:tab/>
        <w:t>the SLPK ID set to the value of the SLPK ID associated with the SLPK; and</w:t>
      </w:r>
    </w:p>
    <w:p w14:paraId="7DC2E2C2" w14:textId="77777777" w:rsidR="00DA0535" w:rsidRDefault="00DA0535" w:rsidP="00DA0535">
      <w:pPr>
        <w:pStyle w:val="B1"/>
      </w:pPr>
      <w:r>
        <w:t>c)</w:t>
      </w:r>
      <w:r>
        <w:tab/>
        <w:t>the SLPK set to the value of the allocated SLPK to the UE.</w:t>
      </w:r>
    </w:p>
    <w:p w14:paraId="388237B2" w14:textId="77777777" w:rsidR="00DA0535" w:rsidRDefault="00DA0535" w:rsidP="00DA0535">
      <w:pPr>
        <w:pStyle w:val="6"/>
      </w:pPr>
      <w:bookmarkStart w:id="60" w:name="_Toc146712322"/>
      <w:bookmarkStart w:id="61" w:name="_Toc148552318"/>
      <w:r>
        <w:t>8.3.1.1.2.4</w:t>
      </w:r>
      <w:r>
        <w:tab/>
      </w:r>
      <w:del w:id="62" w:author="Xiaomi" w:date="2023-11-05T10:16:00Z">
        <w:r w:rsidDel="005B0367">
          <w:delText xml:space="preserve">5G ProSe </w:delText>
        </w:r>
      </w:del>
      <w:r>
        <w:t>UE SLP key request procedure completion by the UE</w:t>
      </w:r>
      <w:bookmarkEnd w:id="60"/>
      <w:bookmarkEnd w:id="61"/>
    </w:p>
    <w:p w14:paraId="769F6E05" w14:textId="5D328EA1" w:rsidR="00DA0535" w:rsidRDefault="00DA0535" w:rsidP="00DA0535">
      <w:r>
        <w:t xml:space="preserve">Upon receipt of the </w:t>
      </w:r>
      <w:r w:rsidR="00C413AB">
        <w:t>PROSE_</w:t>
      </w:r>
      <w:ins w:id="63" w:author="Xiaomi" w:date="2023-11-05T18:49:00Z">
        <w:r w:rsidR="00C413AB">
          <w:t>UE_</w:t>
        </w:r>
      </w:ins>
      <w:r w:rsidR="00C413AB">
        <w:t>SLPK_</w:t>
      </w:r>
      <w:r>
        <w:t xml:space="preserve">RESPONSE message, if the transaction ID matches the value sent by the UE in a </w:t>
      </w:r>
      <w:r w:rsidR="00C413AB">
        <w:t>PROSE_</w:t>
      </w:r>
      <w:ins w:id="64" w:author="Xiaomi" w:date="2023-11-05T18:49:00Z">
        <w:r w:rsidR="00C413AB">
          <w:t>UE_</w:t>
        </w:r>
      </w:ins>
      <w:r w:rsidR="00C413AB">
        <w:t>SLPK_</w:t>
      </w:r>
      <w:r>
        <w:t>REQUEST message, the UE shall delete any previously stored SLPK and SLPK ID and store the received SLPK and the associ</w:t>
      </w:r>
      <w:del w:id="65" w:author="Xiaomi" w:date="2023-11-05T11:35:00Z">
        <w:r w:rsidDel="00503201">
          <w:delText>t</w:delText>
        </w:r>
      </w:del>
      <w:r>
        <w:t>ated SLPK ID.</w:t>
      </w:r>
    </w:p>
    <w:p w14:paraId="5D4CA529" w14:textId="77777777" w:rsidR="00DA0535" w:rsidRDefault="00DA0535" w:rsidP="00DA0535">
      <w:pPr>
        <w:pStyle w:val="6"/>
      </w:pPr>
      <w:bookmarkStart w:id="66" w:name="_Toc146712323"/>
      <w:bookmarkStart w:id="67" w:name="_Toc148552319"/>
      <w:r>
        <w:t>8.3.1.1.2.5</w:t>
      </w:r>
      <w:r>
        <w:tab/>
      </w:r>
      <w:del w:id="68" w:author="Xiaomi" w:date="2023-11-05T10:16:00Z">
        <w:r w:rsidDel="005B0367">
          <w:delText xml:space="preserve">5G ProSe </w:delText>
        </w:r>
      </w:del>
      <w:r>
        <w:t xml:space="preserve">UE SLP key request procedure not accepted by the </w:t>
      </w:r>
      <w:bookmarkEnd w:id="66"/>
      <w:r>
        <w:t>SLPKMF</w:t>
      </w:r>
      <w:bookmarkEnd w:id="67"/>
    </w:p>
    <w:p w14:paraId="6068ECBC" w14:textId="28FE7BF8" w:rsidR="00DA0535" w:rsidRDefault="00DA0535" w:rsidP="00DA0535">
      <w:r>
        <w:t xml:space="preserve">If the </w:t>
      </w:r>
      <w:r w:rsidR="00893C32">
        <w:t>PROSE_</w:t>
      </w:r>
      <w:ins w:id="69" w:author="Xiaomi" w:date="2023-11-05T18:49:00Z">
        <w:r w:rsidR="00893C32">
          <w:t>UE_</w:t>
        </w:r>
      </w:ins>
      <w:r w:rsidR="00893C32">
        <w:t>SLPK_</w:t>
      </w:r>
      <w:r>
        <w:t xml:space="preserve">REQUEST message cannot be accepted by the SLPKMF, the SLPKMF sends a </w:t>
      </w:r>
      <w:r w:rsidR="00893C32">
        <w:t>PROSE_</w:t>
      </w:r>
      <w:ins w:id="70" w:author="Xiaomi" w:date="2023-11-05T18:49:00Z">
        <w:r w:rsidR="00893C32">
          <w:t>UE_</w:t>
        </w:r>
      </w:ins>
      <w:r w:rsidR="00893C32">
        <w:t>SLPK_</w:t>
      </w:r>
      <w:r>
        <w:t>RESPONSE message containing a &lt;</w:t>
      </w:r>
      <w:ins w:id="71" w:author="Xiaomi" w:date="2023-11-05T10:57:00Z">
        <w:r w:rsidR="00FC4F92">
          <w:t>UE-</w:t>
        </w:r>
      </w:ins>
      <w:r>
        <w:t xml:space="preserve">SLPK-reject&gt; element to the UE including an appropriate PC8* control protocol cause value and including the transaction ID set to the value of the transaction ID received in the </w:t>
      </w:r>
      <w:r w:rsidR="00893C32">
        <w:t>PROSE_</w:t>
      </w:r>
      <w:ins w:id="72" w:author="Xiaomi" w:date="2023-11-05T18:49:00Z">
        <w:r w:rsidR="00893C32">
          <w:t>UE_</w:t>
        </w:r>
      </w:ins>
      <w:r w:rsidR="00893C32">
        <w:t>SLPK_</w:t>
      </w:r>
      <w:r>
        <w:t>REQUEST message.</w:t>
      </w:r>
    </w:p>
    <w:p w14:paraId="344ED625" w14:textId="5DC20404" w:rsidR="00DA0535" w:rsidRDefault="00DA0535" w:rsidP="00DA0535">
      <w:r>
        <w:t xml:space="preserve">Upon receipt of the </w:t>
      </w:r>
      <w:r w:rsidR="00893C32">
        <w:t>PROSE_</w:t>
      </w:r>
      <w:ins w:id="73" w:author="Xiaomi" w:date="2023-11-05T18:49:00Z">
        <w:r w:rsidR="00893C32">
          <w:t>UE_</w:t>
        </w:r>
      </w:ins>
      <w:r w:rsidR="00893C32">
        <w:t>SLPK_</w:t>
      </w:r>
      <w:r>
        <w:t xml:space="preserve">RESPONSE message containing a </w:t>
      </w:r>
      <w:r w:rsidR="00FC4F92">
        <w:t>&lt;</w:t>
      </w:r>
      <w:ins w:id="74" w:author="Xiaomi" w:date="2023-11-05T10:57:00Z">
        <w:r w:rsidR="00FC4F92">
          <w:t>UE-</w:t>
        </w:r>
      </w:ins>
      <w:r w:rsidR="00FC4F92">
        <w:t>SLPK-</w:t>
      </w:r>
      <w:r>
        <w:t xml:space="preserve">reject&gt; element, if the transaction ID matches the value sent by the UE in a </w:t>
      </w:r>
      <w:r w:rsidR="00893C32">
        <w:t>PROSE_</w:t>
      </w:r>
      <w:ins w:id="75" w:author="Xiaomi" w:date="2023-11-05T18:49:00Z">
        <w:r w:rsidR="00893C32">
          <w:t>UE_</w:t>
        </w:r>
      </w:ins>
      <w:r w:rsidR="00893C32">
        <w:t>SLPK_</w:t>
      </w:r>
      <w:r>
        <w:t xml:space="preserve">REQUEST message, the UE shall consider the </w:t>
      </w:r>
      <w:del w:id="76" w:author="Xiaomi" w:date="2023-11-05T10:16:00Z">
        <w:r w:rsidDel="005B0367">
          <w:delText xml:space="preserve">5G ProSe </w:delText>
        </w:r>
      </w:del>
      <w:r>
        <w:t>UE SLP key request procedure as rejected.</w:t>
      </w:r>
    </w:p>
    <w:p w14:paraId="4F7A07DB" w14:textId="481BCE77" w:rsidR="00DA0535" w:rsidRDefault="00DA0535" w:rsidP="00DA0535">
      <w:r>
        <w:t>If the UE is not authorized for acting as</w:t>
      </w:r>
      <w:ins w:id="77" w:author="Xiaomi" w:date="2023-11-05T10:17:00Z">
        <w:r>
          <w:t xml:space="preserve"> any UE role for </w:t>
        </w:r>
        <w:r>
          <w:rPr>
            <w:noProof/>
          </w:rPr>
          <w:t>ranging and sidelink positioning</w:t>
        </w:r>
      </w:ins>
      <w:del w:id="78" w:author="Xiaomi" w:date="2023-11-05T10:17:00Z">
        <w:r w:rsidDel="006873A1">
          <w:delText>a 5G ProSe remote UE</w:delText>
        </w:r>
      </w:del>
      <w:r>
        <w:t xml:space="preserve">, the SLPKMF shall send the </w:t>
      </w:r>
      <w:r w:rsidR="00893C32">
        <w:t>PROSE_</w:t>
      </w:r>
      <w:ins w:id="79" w:author="Xiaomi" w:date="2023-11-05T18:49:00Z">
        <w:r w:rsidR="00893C32">
          <w:t>UE_</w:t>
        </w:r>
      </w:ins>
      <w:r w:rsidR="00893C32">
        <w:t>SLPK_</w:t>
      </w:r>
      <w:r>
        <w:t xml:space="preserve">RESPONSE message containing a </w:t>
      </w:r>
      <w:r w:rsidR="00FC4F92">
        <w:t>&lt;</w:t>
      </w:r>
      <w:ins w:id="80" w:author="Xiaomi" w:date="2023-11-05T10:57:00Z">
        <w:r w:rsidR="00FC4F92">
          <w:t>UE-</w:t>
        </w:r>
      </w:ins>
      <w:r w:rsidR="00FC4F92">
        <w:t>SLPK-</w:t>
      </w:r>
      <w:r>
        <w:t>reject&gt; element with PC8 control protocol cause value #1 "UE authorization failure".</w:t>
      </w:r>
    </w:p>
    <w:p w14:paraId="178C422A" w14:textId="77777777" w:rsidR="00DA0535" w:rsidRDefault="00DA0535" w:rsidP="00DA0535">
      <w:pPr>
        <w:pStyle w:val="6"/>
      </w:pPr>
      <w:bookmarkStart w:id="81" w:name="_Toc146712324"/>
      <w:bookmarkStart w:id="82" w:name="_Toc148552320"/>
      <w:r>
        <w:t>8.3.1.1.2.6</w:t>
      </w:r>
      <w:r>
        <w:tab/>
        <w:t>Abnormal cases in the UE</w:t>
      </w:r>
      <w:bookmarkEnd w:id="81"/>
      <w:bookmarkEnd w:id="82"/>
    </w:p>
    <w:p w14:paraId="7AD3046B" w14:textId="77777777" w:rsidR="00DA0535" w:rsidRDefault="00DA0535" w:rsidP="00DA0535">
      <w:r>
        <w:t>The following abnormal cases can be identified:</w:t>
      </w:r>
    </w:p>
    <w:p w14:paraId="0C5D81CC" w14:textId="01DD93A7" w:rsidR="00DA0535" w:rsidRDefault="00DA0535" w:rsidP="00DA0535">
      <w:pPr>
        <w:pStyle w:val="B1"/>
      </w:pPr>
      <w:r>
        <w:t>a)</w:t>
      </w:r>
      <w:r>
        <w:tab/>
        <w:t xml:space="preserve">Indication from the transport layer of transmission failure of </w:t>
      </w:r>
      <w:r w:rsidR="00893C32">
        <w:t>PROSE_</w:t>
      </w:r>
      <w:ins w:id="83" w:author="Xiaomi" w:date="2023-11-05T18:49:00Z">
        <w:r w:rsidR="00893C32">
          <w:t>UE_</w:t>
        </w:r>
      </w:ins>
      <w:r w:rsidR="00893C32">
        <w:t>SLPK_</w:t>
      </w:r>
      <w:r>
        <w:t>REQUEST message (e.g., after TCP retransmission timeout).</w:t>
      </w:r>
    </w:p>
    <w:p w14:paraId="7A492B93" w14:textId="77777777" w:rsidR="00DA0535" w:rsidRDefault="00DA0535" w:rsidP="00DA0535">
      <w:pPr>
        <w:pStyle w:val="B1"/>
      </w:pPr>
      <w:r>
        <w:tab/>
        <w:t>The UE shall close the existing secure connection to the SLPKMF, establish a new secure connection and then restart the SLPK request procedure.</w:t>
      </w:r>
    </w:p>
    <w:p w14:paraId="641996A5" w14:textId="2733E39D" w:rsidR="00DA0535" w:rsidRDefault="00DA0535" w:rsidP="00DA0535">
      <w:pPr>
        <w:pStyle w:val="B1"/>
      </w:pPr>
      <w:r>
        <w:t>b)</w:t>
      </w:r>
      <w:r>
        <w:tab/>
        <w:t xml:space="preserve">No response from the SLPKMF after the </w:t>
      </w:r>
      <w:r w:rsidR="00893C32">
        <w:t>PROSE_</w:t>
      </w:r>
      <w:ins w:id="84" w:author="Xiaomi" w:date="2023-11-05T18:49:00Z">
        <w:r w:rsidR="00893C32">
          <w:t>UE_</w:t>
        </w:r>
      </w:ins>
      <w:r w:rsidR="00893C32">
        <w:t>SLPK_</w:t>
      </w:r>
      <w:r>
        <w:t xml:space="preserve">REQUEST message has been successfully delivered (e.g., TCP ACK has been received for the </w:t>
      </w:r>
      <w:r w:rsidR="00893C32">
        <w:t>PROSE_</w:t>
      </w:r>
      <w:ins w:id="85" w:author="Xiaomi" w:date="2023-11-05T18:49:00Z">
        <w:r w:rsidR="00893C32">
          <w:t>UE_</w:t>
        </w:r>
      </w:ins>
      <w:r w:rsidR="00893C32">
        <w:t>SLPK_</w:t>
      </w:r>
      <w:r>
        <w:t>REQUEST message).</w:t>
      </w:r>
    </w:p>
    <w:p w14:paraId="44B515AD" w14:textId="4C9B505B" w:rsidR="00DA0535" w:rsidRDefault="00DA0535" w:rsidP="00DA0535">
      <w:pPr>
        <w:pStyle w:val="B1"/>
      </w:pPr>
      <w:r>
        <w:tab/>
        <w:t xml:space="preserve">The UE shall retransmit the </w:t>
      </w:r>
      <w:r w:rsidR="00893C32">
        <w:t>PROSE_</w:t>
      </w:r>
      <w:ins w:id="86" w:author="Xiaomi" w:date="2023-11-05T18:49:00Z">
        <w:r w:rsidR="00893C32">
          <w:t>UE_</w:t>
        </w:r>
      </w:ins>
      <w:r w:rsidR="00893C32">
        <w:t>SLPK_</w:t>
      </w:r>
      <w:r>
        <w:t>REQUEST message.</w:t>
      </w:r>
    </w:p>
    <w:p w14:paraId="720D709A" w14:textId="77777777" w:rsidR="00DA0535" w:rsidRDefault="00DA0535" w:rsidP="00DA0535">
      <w:pPr>
        <w:pStyle w:val="NO"/>
      </w:pPr>
      <w:r>
        <w:t>NOTE:</w:t>
      </w:r>
      <w:r>
        <w:tab/>
        <w:t>The timer to trigger retransmission and the maximum number of allowed retransmissions are UE implementation specific.</w:t>
      </w:r>
    </w:p>
    <w:p w14:paraId="08A5AD39" w14:textId="77777777" w:rsidR="00DA0535" w:rsidRDefault="00DA0535" w:rsidP="00DA0535">
      <w:pPr>
        <w:pStyle w:val="6"/>
      </w:pPr>
      <w:bookmarkStart w:id="87" w:name="_Toc146712325"/>
      <w:bookmarkStart w:id="88" w:name="_Toc148552321"/>
      <w:r>
        <w:t>8.3.1.1.2.7</w:t>
      </w:r>
      <w:r>
        <w:tab/>
        <w:t xml:space="preserve">Abnormal cases in the </w:t>
      </w:r>
      <w:bookmarkEnd w:id="87"/>
      <w:r>
        <w:t>SLPKMF</w:t>
      </w:r>
      <w:bookmarkEnd w:id="88"/>
    </w:p>
    <w:p w14:paraId="56F31F20" w14:textId="77777777" w:rsidR="00DA0535" w:rsidRDefault="00DA0535" w:rsidP="00DA0535">
      <w:r>
        <w:t>The following abnormal cases can be identified:</w:t>
      </w:r>
    </w:p>
    <w:p w14:paraId="47FDEA0A" w14:textId="60ED9419" w:rsidR="00DA0535" w:rsidRDefault="00DA0535" w:rsidP="00DA0535">
      <w:pPr>
        <w:pStyle w:val="B1"/>
      </w:pPr>
      <w:r>
        <w:t>a)</w:t>
      </w:r>
      <w:r>
        <w:tab/>
        <w:t xml:space="preserve">Indication from the lower layer of transmission failure of </w:t>
      </w:r>
      <w:r w:rsidR="00893C32">
        <w:t>PROSE_</w:t>
      </w:r>
      <w:ins w:id="89" w:author="Xiaomi" w:date="2023-11-05T18:49:00Z">
        <w:r w:rsidR="00893C32">
          <w:t>UE_</w:t>
        </w:r>
      </w:ins>
      <w:r w:rsidR="00893C32">
        <w:t>SLPK_</w:t>
      </w:r>
      <w:r>
        <w:t>RESPONSE message.</w:t>
      </w:r>
    </w:p>
    <w:p w14:paraId="73084C2F" w14:textId="558E84A5" w:rsidR="00DA0535" w:rsidRDefault="00DA0535" w:rsidP="00DA0535">
      <w:pPr>
        <w:pStyle w:val="B1"/>
        <w:rPr>
          <w:ins w:id="90" w:author="Xiaomi" w:date="2023-11-05T10:20:00Z"/>
        </w:rPr>
      </w:pPr>
      <w:r>
        <w:tab/>
        <w:t xml:space="preserve">After receiving an indication from lower layer that the </w:t>
      </w:r>
      <w:r w:rsidR="00893C32">
        <w:t>PROSE_</w:t>
      </w:r>
      <w:ins w:id="91" w:author="Xiaomi" w:date="2023-11-05T18:49:00Z">
        <w:r w:rsidR="00893C32">
          <w:t>UE_</w:t>
        </w:r>
      </w:ins>
      <w:r w:rsidR="00893C32">
        <w:t>SLPK_</w:t>
      </w:r>
      <w:r>
        <w:t>RESPONSE message has not been successfully acknowledged (e.g. TCP ACK is not received), the SLPKMF shall abort the procedure.</w:t>
      </w:r>
    </w:p>
    <w:p w14:paraId="1F3FF46C" w14:textId="7DB1FA84" w:rsidR="00EA60A8" w:rsidRDefault="00EA60A8" w:rsidP="00EA60A8">
      <w:pPr>
        <w:pStyle w:val="B1"/>
        <w:rPr>
          <w:lang w:eastAsia="en-GB"/>
        </w:rPr>
      </w:pPr>
    </w:p>
    <w:p w14:paraId="2FE48D45" w14:textId="77777777" w:rsidR="001B7A6F" w:rsidRPr="00876068" w:rsidRDefault="001B7A6F" w:rsidP="00EA60A8">
      <w:pPr>
        <w:pStyle w:val="B1"/>
        <w:rPr>
          <w:lang w:eastAsia="en-GB"/>
        </w:rPr>
      </w:pPr>
    </w:p>
    <w:p w14:paraId="7390A8F3" w14:textId="77777777" w:rsidR="00EA60A8" w:rsidRPr="00876068" w:rsidRDefault="00EA60A8" w:rsidP="00E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376050D" w14:textId="4ED8208E" w:rsidR="008E34C4" w:rsidRDefault="008E34C4" w:rsidP="008E34C4">
      <w:pPr>
        <w:pStyle w:val="5"/>
        <w:rPr>
          <w:ins w:id="92" w:author="Xiaomi" w:date="2023-11-05T10:20:00Z"/>
        </w:rPr>
      </w:pPr>
      <w:bookmarkStart w:id="93" w:name="_Hlk150072575"/>
      <w:ins w:id="94" w:author="Xiaomi" w:date="2023-11-05T10:30:00Z">
        <w:r>
          <w:lastRenderedPageBreak/>
          <w:t>8.3.1.1.x</w:t>
        </w:r>
      </w:ins>
      <w:ins w:id="95" w:author="Xiaomi" w:date="2023-11-05T10:20:00Z">
        <w:r>
          <w:tab/>
        </w:r>
        <w:bookmarkStart w:id="96" w:name="_Hlk150072234"/>
        <w:r>
          <w:t>SLP key request procedure</w:t>
        </w:r>
        <w:bookmarkEnd w:id="96"/>
      </w:ins>
    </w:p>
    <w:p w14:paraId="61AC6B6F" w14:textId="7162E592" w:rsidR="008E34C4" w:rsidRDefault="008E34C4" w:rsidP="008E34C4">
      <w:pPr>
        <w:pStyle w:val="6"/>
        <w:rPr>
          <w:ins w:id="97" w:author="Xiaomi" w:date="2023-11-05T10:20:00Z"/>
        </w:rPr>
      </w:pPr>
      <w:ins w:id="98" w:author="Xiaomi" w:date="2023-11-05T10:30:00Z">
        <w:r>
          <w:t>8.3.1.1.x</w:t>
        </w:r>
      </w:ins>
      <w:ins w:id="99" w:author="Xiaomi" w:date="2023-11-05T10:20:00Z">
        <w:r>
          <w:t>.1</w:t>
        </w:r>
        <w:r>
          <w:tab/>
          <w:t>General</w:t>
        </w:r>
      </w:ins>
    </w:p>
    <w:p w14:paraId="2EA26581" w14:textId="0F721C55" w:rsidR="008E34C4" w:rsidRDefault="008E34C4" w:rsidP="008E34C4">
      <w:pPr>
        <w:rPr>
          <w:ins w:id="100" w:author="Xiaomi" w:date="2023-11-05T10:20:00Z"/>
        </w:rPr>
      </w:pPr>
      <w:ins w:id="101" w:author="Xiaomi" w:date="2023-11-05T10:20:00Z">
        <w:r>
          <w:t xml:space="preserve">The purpose of the </w:t>
        </w:r>
      </w:ins>
      <w:ins w:id="102" w:author="Xiaomi" w:date="2023-11-05T10:30:00Z">
        <w:r w:rsidR="0049130D">
          <w:t>SLP key</w:t>
        </w:r>
      </w:ins>
      <w:ins w:id="103" w:author="Xiaomi" w:date="2023-11-05T10:20:00Z">
        <w:r>
          <w:t xml:space="preserve"> request procedure is for the UE authorized to act as any UE role for </w:t>
        </w:r>
        <w:r>
          <w:rPr>
            <w:noProof/>
          </w:rPr>
          <w:t>ranging and sidelink positioning</w:t>
        </w:r>
        <w:r>
          <w:t xml:space="preserve"> to</w:t>
        </w:r>
      </w:ins>
      <w:ins w:id="104" w:author="Xiaomi" w:date="2023-11-05T10:31:00Z">
        <w:r w:rsidR="001060C3" w:rsidRPr="001060C3">
          <w:t xml:space="preserve"> obtain security parameter needed for establishment of 5G ProSe direct link with</w:t>
        </w:r>
      </w:ins>
      <w:ins w:id="105" w:author="Xiaomi" w:date="2023-11-05T10:32:00Z">
        <w:r w:rsidR="001060C3">
          <w:t xml:space="preserve"> the UE</w:t>
        </w:r>
      </w:ins>
      <w:ins w:id="106" w:author="Xiaomi" w:date="2023-11-05T10:33:00Z">
        <w:r w:rsidR="00FA61A8">
          <w:t xml:space="preserve"> to be communicated over PC5 and</w:t>
        </w:r>
      </w:ins>
      <w:ins w:id="107" w:author="Xiaomi" w:date="2023-11-05T10:32:00Z">
        <w:r w:rsidR="00FA61A8">
          <w:t xml:space="preserve"> </w:t>
        </w:r>
      </w:ins>
      <w:ins w:id="108" w:author="Xiaomi" w:date="2023-11-05T10:33:00Z">
        <w:r w:rsidR="00FA61A8">
          <w:t>authorized</w:t>
        </w:r>
      </w:ins>
      <w:ins w:id="109" w:author="Xiaomi" w:date="2023-11-05T10:32:00Z">
        <w:r w:rsidR="001060C3">
          <w:t xml:space="preserve"> to act as any UE role for </w:t>
        </w:r>
        <w:r w:rsidR="001060C3">
          <w:rPr>
            <w:noProof/>
          </w:rPr>
          <w:t>ranging and sidelink</w:t>
        </w:r>
      </w:ins>
      <w:ins w:id="110" w:author="Xiaomi" w:date="2023-11-05T10:20:00Z">
        <w:r>
          <w:t xml:space="preserve">. The UE roles for </w:t>
        </w:r>
        <w:r>
          <w:rPr>
            <w:noProof/>
          </w:rPr>
          <w:t xml:space="preserve">ranging and sidelink positioning include </w:t>
        </w:r>
        <w:r w:rsidRPr="008E0800">
          <w:rPr>
            <w:noProof/>
          </w:rPr>
          <w:t xml:space="preserve">target UE, reference UE, located UE, </w:t>
        </w:r>
        <w:r>
          <w:rPr>
            <w:noProof/>
          </w:rPr>
          <w:t>and</w:t>
        </w:r>
        <w:r w:rsidRPr="008E0800">
          <w:rPr>
            <w:noProof/>
          </w:rPr>
          <w:t xml:space="preserve"> sidelink positioning server UE</w:t>
        </w:r>
        <w:r>
          <w:rPr>
            <w:noProof/>
          </w:rPr>
          <w:t>.</w:t>
        </w:r>
      </w:ins>
    </w:p>
    <w:p w14:paraId="271CDA16" w14:textId="25964CC6" w:rsidR="008E34C4" w:rsidRDefault="008E34C4" w:rsidP="008E34C4">
      <w:pPr>
        <w:rPr>
          <w:ins w:id="111" w:author="Xiaomi" w:date="2023-11-05T10:20:00Z"/>
        </w:rPr>
      </w:pPr>
      <w:ins w:id="112" w:author="Xiaomi" w:date="2023-11-05T10:20:00Z">
        <w:r>
          <w:t xml:space="preserve">Before initiating this procedure, the UE needs to be authorized to </w:t>
        </w:r>
        <w:r w:rsidRPr="00C33F68">
          <w:t xml:space="preserve">perform </w:t>
        </w:r>
        <w:r>
          <w:t>ranging and sidelink positioning</w:t>
        </w:r>
        <w:r w:rsidRPr="00C33F68">
          <w:t xml:space="preserve"> </w:t>
        </w:r>
        <w:r>
          <w:t>service in the registered PLMN or local PLMN based on the configuration parameters as specified in clause 5.2.</w:t>
        </w:r>
      </w:ins>
    </w:p>
    <w:p w14:paraId="18E737C4" w14:textId="07CB0461" w:rsidR="008E34C4" w:rsidRDefault="008E34C4" w:rsidP="008E34C4">
      <w:pPr>
        <w:pStyle w:val="6"/>
        <w:rPr>
          <w:ins w:id="113" w:author="Xiaomi" w:date="2023-11-05T10:20:00Z"/>
        </w:rPr>
      </w:pPr>
      <w:ins w:id="114" w:author="Xiaomi" w:date="2023-11-05T10:30:00Z">
        <w:r>
          <w:t>8.3.1.1.x</w:t>
        </w:r>
      </w:ins>
      <w:ins w:id="115" w:author="Xiaomi" w:date="2023-11-05T10:20:00Z">
        <w:r>
          <w:t>.2</w:t>
        </w:r>
        <w:r>
          <w:tab/>
        </w:r>
      </w:ins>
      <w:ins w:id="116" w:author="Xiaomi" w:date="2023-11-05T10:30:00Z">
        <w:r w:rsidR="0049130D">
          <w:t>SLP key</w:t>
        </w:r>
      </w:ins>
      <w:ins w:id="117" w:author="Xiaomi" w:date="2023-11-05T10:20:00Z">
        <w:r>
          <w:t xml:space="preserve"> request procedure initiation</w:t>
        </w:r>
      </w:ins>
    </w:p>
    <w:p w14:paraId="6E2F1312" w14:textId="085340DB" w:rsidR="009707CF" w:rsidRDefault="009707CF" w:rsidP="004A50C2">
      <w:pPr>
        <w:rPr>
          <w:ins w:id="118" w:author="Xiaomi" w:date="2023-11-05T11:03:00Z"/>
        </w:rPr>
      </w:pPr>
      <w:ins w:id="119" w:author="Xiaomi" w:date="2023-11-05T11:03:00Z">
        <w:r>
          <w:t>The UE shall initiate this procedure</w:t>
        </w:r>
      </w:ins>
      <w:ins w:id="120" w:author="Xiaomi" w:date="2023-11-05T11:19:00Z">
        <w:r w:rsidR="004A50C2">
          <w:t xml:space="preserve"> </w:t>
        </w:r>
      </w:ins>
      <w:ins w:id="121" w:author="Xiaomi" w:date="2023-11-05T11:03:00Z">
        <w:r>
          <w:t xml:space="preserve">when the UE is authorized to </w:t>
        </w:r>
        <w:r w:rsidRPr="00C33F68">
          <w:t xml:space="preserve">perform </w:t>
        </w:r>
        <w:r>
          <w:t>ranging and sidelink positioning</w:t>
        </w:r>
        <w:r w:rsidRPr="00C33F68">
          <w:t xml:space="preserve"> </w:t>
        </w:r>
        <w:r>
          <w:t xml:space="preserve">service in the registered PLMN or local PLMN receives a request to establish a 5G ProSe direct link from a </w:t>
        </w:r>
      </w:ins>
      <w:ins w:id="122" w:author="Xiaomi" w:date="2023-11-05T11:06:00Z">
        <w:r w:rsidR="00427282">
          <w:t xml:space="preserve">UE </w:t>
        </w:r>
      </w:ins>
      <w:ins w:id="123" w:author="Xiaomi" w:date="2023-11-05T11:05:00Z">
        <w:r w:rsidR="00B112FD">
          <w:t xml:space="preserve">authorized to </w:t>
        </w:r>
        <w:r w:rsidR="00B112FD" w:rsidRPr="00C33F68">
          <w:t xml:space="preserve">perform </w:t>
        </w:r>
        <w:r w:rsidR="00B112FD">
          <w:t>ranging and sidelink positioning</w:t>
        </w:r>
        <w:r w:rsidR="00B112FD" w:rsidRPr="00C33F68">
          <w:t xml:space="preserve"> </w:t>
        </w:r>
        <w:r w:rsidR="00B112FD">
          <w:t>service</w:t>
        </w:r>
      </w:ins>
      <w:ins w:id="124" w:author="Xiaomi" w:date="2023-11-05T11:03:00Z">
        <w:r>
          <w:t>.</w:t>
        </w:r>
      </w:ins>
    </w:p>
    <w:p w14:paraId="0282BAEA" w14:textId="7A049D06" w:rsidR="008E34C4" w:rsidRDefault="008E34C4" w:rsidP="008E34C4">
      <w:pPr>
        <w:rPr>
          <w:ins w:id="125" w:author="Xiaomi" w:date="2023-11-05T10:20:00Z"/>
        </w:rPr>
      </w:pPr>
      <w:ins w:id="126" w:author="Xiaomi" w:date="2023-11-05T10:20:00Z">
        <w:r>
          <w:t xml:space="preserve">The UE shall initiate the </w:t>
        </w:r>
      </w:ins>
      <w:ins w:id="127" w:author="Xiaomi" w:date="2023-11-05T10:30:00Z">
        <w:r w:rsidR="0049130D">
          <w:t>SLP key</w:t>
        </w:r>
      </w:ins>
      <w:ins w:id="128" w:author="Xiaomi" w:date="2023-11-05T10:20:00Z">
        <w:r>
          <w:t xml:space="preserve"> request procedure by sending a PROSE_SLPK_REQUEST message with the &lt;SLPK-request&gt; element. In the &lt;SLPK-request&gt; element, the UE:</w:t>
        </w:r>
      </w:ins>
    </w:p>
    <w:p w14:paraId="6C49440C" w14:textId="1E606A6A" w:rsidR="008E34C4" w:rsidRDefault="008E34C4" w:rsidP="00263D65">
      <w:pPr>
        <w:pStyle w:val="B1"/>
        <w:numPr>
          <w:ilvl w:val="0"/>
          <w:numId w:val="13"/>
        </w:numPr>
        <w:rPr>
          <w:ins w:id="129" w:author="Xiaomi" w:date="2023-11-05T11:09:00Z"/>
        </w:rPr>
      </w:pPr>
      <w:ins w:id="130" w:author="Xiaomi" w:date="2023-11-05T10:20:00Z">
        <w:r>
          <w:t xml:space="preserve">shall include a new transaction ID not used in any other procedures in PC8* interface; </w:t>
        </w:r>
      </w:ins>
    </w:p>
    <w:p w14:paraId="2FEDD0B7" w14:textId="1647519F" w:rsidR="00263D65" w:rsidRDefault="00263D65" w:rsidP="00263D65">
      <w:pPr>
        <w:pStyle w:val="B1"/>
        <w:ind w:left="284" w:firstLine="0"/>
        <w:rPr>
          <w:ins w:id="131" w:author="Xiaomi" w:date="2023-11-05T11:09:00Z"/>
        </w:rPr>
      </w:pPr>
      <w:ins w:id="132" w:author="Xiaomi" w:date="2023-11-05T11:09:00Z">
        <w:r>
          <w:t>b)</w:t>
        </w:r>
        <w:r>
          <w:tab/>
          <w:t xml:space="preserve">shall include the </w:t>
        </w:r>
      </w:ins>
      <w:ins w:id="133" w:author="Xiaomi" w:date="2023-11-05T11:10:00Z">
        <w:r w:rsidRPr="00C97509">
          <w:rPr>
            <w:rFonts w:eastAsia="等线"/>
            <w:kern w:val="2"/>
          </w:rPr>
          <w:t>service identifier</w:t>
        </w:r>
      </w:ins>
      <w:ins w:id="134" w:author="Xiaomi" w:date="2023-11-05T11:09:00Z">
        <w:r>
          <w:t xml:space="preserve"> for </w:t>
        </w:r>
      </w:ins>
      <w:ins w:id="135" w:author="Xiaomi" w:date="2023-11-05T11:10:00Z">
        <w:r>
          <w:t>ranging and sidelink po</w:t>
        </w:r>
      </w:ins>
      <w:ins w:id="136" w:author="Xiaomi" w:date="2023-11-05T11:11:00Z">
        <w:r>
          <w:t xml:space="preserve">sitioning </w:t>
        </w:r>
      </w:ins>
      <w:ins w:id="137" w:author="Xiaomi" w:date="2023-11-05T11:09:00Z">
        <w:r>
          <w:t>which the 5G ProSe direct link is requested to be established;</w:t>
        </w:r>
      </w:ins>
    </w:p>
    <w:p w14:paraId="516CCE9A" w14:textId="6B5F944B" w:rsidR="00263D65" w:rsidRDefault="00263D65" w:rsidP="00263D65">
      <w:pPr>
        <w:pStyle w:val="B1"/>
        <w:ind w:left="284" w:firstLine="0"/>
        <w:rPr>
          <w:ins w:id="138" w:author="Xiaomi" w:date="2023-11-05T11:09:00Z"/>
        </w:rPr>
      </w:pPr>
      <w:ins w:id="139" w:author="Xiaomi" w:date="2023-11-05T11:09:00Z">
        <w:r>
          <w:t>c)</w:t>
        </w:r>
        <w:r>
          <w:tab/>
          <w:t xml:space="preserve">shall include the </w:t>
        </w:r>
      </w:ins>
      <w:ins w:id="140" w:author="Xiaomi" w:date="2023-11-05T11:11:00Z">
        <w:r>
          <w:t>SLPK</w:t>
        </w:r>
      </w:ins>
      <w:ins w:id="141" w:author="Xiaomi" w:date="2023-11-05T11:09:00Z">
        <w:r>
          <w:t xml:space="preserve"> ID of the </w:t>
        </w:r>
      </w:ins>
      <w:ins w:id="142" w:author="Xiaomi" w:date="2023-11-05T11:11:00Z">
        <w:r w:rsidR="00732BF4">
          <w:t>UE initiating the</w:t>
        </w:r>
      </w:ins>
      <w:ins w:id="143" w:author="Xiaomi" w:date="2023-11-05T11:12:00Z">
        <w:r w:rsidR="00732BF4">
          <w:t xml:space="preserve"> 5G ProSe direct link</w:t>
        </w:r>
      </w:ins>
      <w:ins w:id="144" w:author="Xiaomi" w:date="2023-11-05T11:11:00Z">
        <w:r w:rsidR="00732BF4">
          <w:t xml:space="preserve"> </w:t>
        </w:r>
      </w:ins>
      <w:ins w:id="145" w:author="Xiaomi" w:date="2023-11-05T11:12:00Z">
        <w:r w:rsidR="00732BF4">
          <w:t>establishment</w:t>
        </w:r>
      </w:ins>
      <w:ins w:id="146" w:author="Xiaomi" w:date="2023-11-05T11:09:00Z">
        <w:r>
          <w:t xml:space="preserve">, received from the </w:t>
        </w:r>
      </w:ins>
      <w:ins w:id="147" w:author="Xiaomi" w:date="2023-11-05T11:12:00Z">
        <w:r w:rsidR="00732BF4">
          <w:t>UE initiating the 5G ProSe direct link establishment</w:t>
        </w:r>
      </w:ins>
      <w:ins w:id="148" w:author="Xiaomi" w:date="2023-11-05T11:09:00Z">
        <w:r>
          <w:t>;</w:t>
        </w:r>
      </w:ins>
    </w:p>
    <w:p w14:paraId="563EC6C8" w14:textId="67E6701C" w:rsidR="00263D65" w:rsidRDefault="00263D65" w:rsidP="00263D65">
      <w:pPr>
        <w:pStyle w:val="B1"/>
        <w:ind w:left="284" w:firstLine="0"/>
        <w:rPr>
          <w:ins w:id="149" w:author="Xiaomi" w:date="2023-11-05T11:09:00Z"/>
        </w:rPr>
      </w:pPr>
      <w:ins w:id="150" w:author="Xiaomi" w:date="2023-11-05T11:09:00Z">
        <w:r>
          <w:t>d)</w:t>
        </w:r>
        <w:r>
          <w:tab/>
          <w:t xml:space="preserve">shall include the </w:t>
        </w:r>
        <w:r w:rsidRPr="002158E2">
          <w:t>K</w:t>
        </w:r>
      </w:ins>
      <w:ins w:id="151" w:author="Xiaomi" w:date="2023-11-05T11:12:00Z">
        <w:r w:rsidR="00DF0883">
          <w:rPr>
            <w:vertAlign w:val="subscript"/>
          </w:rPr>
          <w:t>SLP</w:t>
        </w:r>
      </w:ins>
      <w:ins w:id="152" w:author="Xiaomi" w:date="2023-11-05T11:09:00Z">
        <w:r>
          <w:t xml:space="preserve"> freshness parameter 1, </w:t>
        </w:r>
      </w:ins>
      <w:ins w:id="153" w:author="Xiaomi" w:date="2023-11-05T11:13:00Z">
        <w:r w:rsidR="00DF0883">
          <w:t>received from the UE initiating the 5G ProSe direct link establishment</w:t>
        </w:r>
      </w:ins>
      <w:ins w:id="154" w:author="Xiaomi" w:date="2023-11-05T11:09:00Z">
        <w:r>
          <w:t>;</w:t>
        </w:r>
      </w:ins>
      <w:ins w:id="155" w:author="Xiaomi" w:date="2023-11-05T11:26:00Z">
        <w:r w:rsidR="00B76ABC">
          <w:t xml:space="preserve"> and</w:t>
        </w:r>
      </w:ins>
    </w:p>
    <w:p w14:paraId="415CC285" w14:textId="40114951" w:rsidR="00263D65" w:rsidRDefault="00263D65" w:rsidP="00263D65">
      <w:pPr>
        <w:pStyle w:val="B1"/>
        <w:ind w:left="284" w:firstLine="0"/>
        <w:rPr>
          <w:ins w:id="156" w:author="Xiaomi" w:date="2023-11-05T11:09:00Z"/>
        </w:rPr>
      </w:pPr>
      <w:ins w:id="157" w:author="Xiaomi" w:date="2023-11-05T11:09:00Z">
        <w:r>
          <w:t>e)</w:t>
        </w:r>
        <w:r>
          <w:tab/>
          <w:t xml:space="preserve">shall include the PLMN identity of the HPLMN of </w:t>
        </w:r>
      </w:ins>
      <w:ins w:id="158" w:author="Xiaomi" w:date="2023-11-05T11:13:00Z">
        <w:r w:rsidR="00DF0883">
          <w:t>the UE initiating the 5G ProSe direct link establishment</w:t>
        </w:r>
      </w:ins>
      <w:ins w:id="159" w:author="Xiaomi" w:date="2023-11-05T11:09:00Z">
        <w:r>
          <w:t xml:space="preserve">, if received from </w:t>
        </w:r>
      </w:ins>
      <w:ins w:id="160" w:author="Xiaomi" w:date="2023-11-05T11:14:00Z">
        <w:r w:rsidR="00DF0883" w:rsidRPr="00DF0883">
          <w:t>the UE initiating the 5G ProSe direct link establishment</w:t>
        </w:r>
      </w:ins>
      <w:ins w:id="161" w:author="Xiaomi" w:date="2023-11-05T11:26:00Z">
        <w:r w:rsidR="00B76ABC">
          <w:t>.</w:t>
        </w:r>
      </w:ins>
    </w:p>
    <w:p w14:paraId="7B1D5634" w14:textId="540BA001" w:rsidR="008E34C4" w:rsidRDefault="008E34C4" w:rsidP="008E34C4">
      <w:pPr>
        <w:rPr>
          <w:ins w:id="162" w:author="Xiaomi" w:date="2023-11-05T10:20:00Z"/>
        </w:rPr>
      </w:pPr>
      <w:ins w:id="163" w:author="Xiaomi" w:date="2023-11-05T10:20:00Z">
        <w:r>
          <w:t xml:space="preserve">Figure </w:t>
        </w:r>
      </w:ins>
      <w:ins w:id="164" w:author="Xiaomi" w:date="2023-11-05T10:30:00Z">
        <w:r>
          <w:t>8.3.1.1.x</w:t>
        </w:r>
      </w:ins>
      <w:ins w:id="165" w:author="Xiaomi" w:date="2023-11-05T10:20:00Z">
        <w:r>
          <w:t xml:space="preserve">.2.1 illustrates the interaction of the UE and the SLPKMF in the </w:t>
        </w:r>
      </w:ins>
      <w:ins w:id="166" w:author="Xiaomi" w:date="2023-11-05T10:30:00Z">
        <w:r w:rsidR="0049130D">
          <w:t>SLP key</w:t>
        </w:r>
      </w:ins>
      <w:ins w:id="167" w:author="Xiaomi" w:date="2023-11-05T10:20:00Z">
        <w:r>
          <w:t xml:space="preserve"> request procedure.</w:t>
        </w:r>
      </w:ins>
    </w:p>
    <w:p w14:paraId="2F81124F" w14:textId="77777777" w:rsidR="008E34C4" w:rsidRDefault="008E34C4" w:rsidP="008E34C4">
      <w:pPr>
        <w:pStyle w:val="TH"/>
        <w:rPr>
          <w:ins w:id="168" w:author="Xiaomi" w:date="2023-11-05T10:20:00Z"/>
        </w:rPr>
      </w:pPr>
      <w:ins w:id="169" w:author="Xiaomi" w:date="2023-11-05T10:20:00Z">
        <w:r>
          <w:rPr>
            <w:lang w:eastAsia="x-none"/>
          </w:rPr>
          <w:object w:dxaOrig="9396" w:dyaOrig="5724" w14:anchorId="6161E409">
            <v:shape id="_x0000_i1027" type="#_x0000_t75" style="width:469.9pt;height:285.55pt" o:ole="">
              <v:imagedata r:id="rId8" o:title=""/>
            </v:shape>
            <o:OLEObject Type="Embed" ProgID="Visio.Drawing.11" ShapeID="_x0000_i1027" DrawAspect="Content" ObjectID="_1761628941" r:id="rId12"/>
          </w:object>
        </w:r>
      </w:ins>
    </w:p>
    <w:p w14:paraId="05A83FA3" w14:textId="523BB7F6" w:rsidR="008E34C4" w:rsidRDefault="008E34C4" w:rsidP="008E34C4">
      <w:pPr>
        <w:pStyle w:val="TF"/>
        <w:rPr>
          <w:ins w:id="170" w:author="Xiaomi" w:date="2023-11-05T10:20:00Z"/>
        </w:rPr>
      </w:pPr>
      <w:ins w:id="171" w:author="Xiaomi" w:date="2023-11-05T10:20:00Z">
        <w:r>
          <w:t xml:space="preserve">Figure </w:t>
        </w:r>
      </w:ins>
      <w:ins w:id="172" w:author="Xiaomi" w:date="2023-11-05T10:30:00Z">
        <w:r>
          <w:t>8.3.1.1.x</w:t>
        </w:r>
      </w:ins>
      <w:ins w:id="173" w:author="Xiaomi" w:date="2023-11-05T10:20:00Z">
        <w:r>
          <w:t xml:space="preserve">.2.1: </w:t>
        </w:r>
      </w:ins>
      <w:ins w:id="174" w:author="Xiaomi" w:date="2023-11-05T10:30:00Z">
        <w:r w:rsidR="0049130D">
          <w:t>SLP key</w:t>
        </w:r>
      </w:ins>
      <w:ins w:id="175" w:author="Xiaomi" w:date="2023-11-05T10:20:00Z">
        <w:r>
          <w:t xml:space="preserve"> request procedure</w:t>
        </w:r>
      </w:ins>
    </w:p>
    <w:p w14:paraId="229E0903" w14:textId="10AD2600" w:rsidR="008E34C4" w:rsidRDefault="008E34C4" w:rsidP="008E34C4">
      <w:pPr>
        <w:pStyle w:val="6"/>
        <w:rPr>
          <w:ins w:id="176" w:author="Xiaomi" w:date="2023-11-05T10:20:00Z"/>
        </w:rPr>
      </w:pPr>
      <w:ins w:id="177" w:author="Xiaomi" w:date="2023-11-05T10:30:00Z">
        <w:r>
          <w:t>8.3.1.1.x</w:t>
        </w:r>
      </w:ins>
      <w:ins w:id="178" w:author="Xiaomi" w:date="2023-11-05T10:20:00Z">
        <w:r>
          <w:t>.3</w:t>
        </w:r>
        <w:r>
          <w:tab/>
        </w:r>
      </w:ins>
      <w:ins w:id="179" w:author="Xiaomi" w:date="2023-11-05T10:30:00Z">
        <w:r w:rsidR="0049130D">
          <w:t>SLP key</w:t>
        </w:r>
      </w:ins>
      <w:ins w:id="180" w:author="Xiaomi" w:date="2023-11-05T10:20:00Z">
        <w:r>
          <w:t xml:space="preserve"> request procedure accepted by the SLPKMF</w:t>
        </w:r>
      </w:ins>
    </w:p>
    <w:p w14:paraId="23CC85CB" w14:textId="7128253A" w:rsidR="008E34C4" w:rsidRDefault="008E34C4" w:rsidP="008E34C4">
      <w:pPr>
        <w:rPr>
          <w:ins w:id="181" w:author="Xiaomi" w:date="2023-11-05T10:20:00Z"/>
        </w:rPr>
      </w:pPr>
      <w:ins w:id="182" w:author="Xiaomi" w:date="2023-11-05T10:20:00Z">
        <w:r>
          <w:t xml:space="preserve">Upon receiving a PROSE_SLPK_REQUEST message, the SLPKMF shall check whether the UE is authorized to act as any UE role for </w:t>
        </w:r>
      </w:ins>
      <w:ins w:id="183" w:author="Xiaomi" w:date="2023-11-05T11:24:00Z">
        <w:r w:rsidR="000E6120">
          <w:t xml:space="preserve">the </w:t>
        </w:r>
      </w:ins>
      <w:ins w:id="184" w:author="Xiaomi" w:date="2023-11-05T10:20:00Z">
        <w:r>
          <w:rPr>
            <w:noProof/>
          </w:rPr>
          <w:t>ranging and sidelink positioning</w:t>
        </w:r>
      </w:ins>
      <w:ins w:id="185" w:author="Xiaomi" w:date="2023-11-05T11:24:00Z">
        <w:r w:rsidR="000E6120">
          <w:rPr>
            <w:noProof/>
          </w:rPr>
          <w:t xml:space="preserve"> service</w:t>
        </w:r>
      </w:ins>
      <w:ins w:id="186" w:author="Xiaomi" w:date="2023-11-05T10:20:00Z">
        <w:r>
          <w:t>. If authorized, the SLPKMF shall then send a PROSE_SLPK_RESPONSE message with the &lt;SLPK-accept&gt; element. In the &lt;SLPK-accept&gt; element, the SLPKMF shall include:</w:t>
        </w:r>
      </w:ins>
    </w:p>
    <w:p w14:paraId="536B6A2A" w14:textId="77777777" w:rsidR="000E6120" w:rsidRDefault="008E34C4" w:rsidP="000E6120">
      <w:pPr>
        <w:pStyle w:val="B1"/>
        <w:rPr>
          <w:ins w:id="187" w:author="Xiaomi" w:date="2023-11-05T11:25:00Z"/>
        </w:rPr>
      </w:pPr>
      <w:ins w:id="188" w:author="Xiaomi" w:date="2023-11-05T10:20:00Z">
        <w:r>
          <w:t>a)</w:t>
        </w:r>
        <w:r>
          <w:tab/>
          <w:t>the transaction ID set to the value of the transaction ID received in the PROSE_SLPK_REQUEST message from the UE;</w:t>
        </w:r>
      </w:ins>
    </w:p>
    <w:p w14:paraId="7EC11353" w14:textId="750D50BB" w:rsidR="000E6120" w:rsidRDefault="000E6120" w:rsidP="000E6120">
      <w:pPr>
        <w:pStyle w:val="B1"/>
        <w:rPr>
          <w:ins w:id="189" w:author="Xiaomi" w:date="2023-11-05T11:25:00Z"/>
        </w:rPr>
      </w:pPr>
      <w:ins w:id="190" w:author="Xiaomi" w:date="2023-11-05T11:25:00Z">
        <w:r>
          <w:t>b)</w:t>
        </w:r>
        <w:r>
          <w:tab/>
          <w:t xml:space="preserve">the SLK ID of the </w:t>
        </w:r>
      </w:ins>
      <w:ins w:id="191" w:author="Xiaomi" w:date="2023-11-05T11:26:00Z">
        <w:r>
          <w:t>UE initiating the 5G ProSe direct link establishment</w:t>
        </w:r>
      </w:ins>
      <w:ins w:id="192" w:author="Xiaomi" w:date="2023-11-05T11:25:00Z">
        <w:r>
          <w:t>;</w:t>
        </w:r>
      </w:ins>
    </w:p>
    <w:p w14:paraId="500F5FAC" w14:textId="1ADF0667" w:rsidR="000E6120" w:rsidRPr="00CC3CDB" w:rsidRDefault="000E6120" w:rsidP="000E6120">
      <w:pPr>
        <w:pStyle w:val="B1"/>
        <w:rPr>
          <w:ins w:id="193" w:author="Xiaomi" w:date="2023-11-05T11:25:00Z"/>
        </w:rPr>
      </w:pPr>
      <w:ins w:id="194" w:author="Xiaomi" w:date="2023-11-05T11:25:00Z">
        <w:r>
          <w:t>c</w:t>
        </w:r>
        <w:r w:rsidRPr="00CC3CDB">
          <w:t>)</w:t>
        </w:r>
        <w:r w:rsidRPr="00CC3CDB">
          <w:tab/>
          <w:t>the K</w:t>
        </w:r>
      </w:ins>
      <w:ins w:id="195" w:author="Xiaomi" w:date="2023-11-05T11:26:00Z">
        <w:r>
          <w:rPr>
            <w:vertAlign w:val="subscript"/>
          </w:rPr>
          <w:t>SL</w:t>
        </w:r>
      </w:ins>
      <w:ins w:id="196" w:author="Xiaomi" w:date="2023-11-05T11:25:00Z">
        <w:r w:rsidRPr="00CC3CDB">
          <w:rPr>
            <w:vertAlign w:val="subscript"/>
          </w:rPr>
          <w:t>P</w:t>
        </w:r>
        <w:r w:rsidRPr="00CC3CDB">
          <w:t>;</w:t>
        </w:r>
      </w:ins>
      <w:ins w:id="197" w:author="Xiaomi" w:date="2023-11-05T11:26:00Z">
        <w:r w:rsidR="00C94F0A">
          <w:t xml:space="preserve"> and</w:t>
        </w:r>
      </w:ins>
    </w:p>
    <w:p w14:paraId="340D447A" w14:textId="7905699E" w:rsidR="008E34C4" w:rsidRDefault="000E6120" w:rsidP="00C94F0A">
      <w:pPr>
        <w:pStyle w:val="B1"/>
        <w:rPr>
          <w:ins w:id="198" w:author="Xiaomi" w:date="2023-11-05T11:27:00Z"/>
        </w:rPr>
      </w:pPr>
      <w:ins w:id="199" w:author="Xiaomi" w:date="2023-11-05T11:25:00Z">
        <w:r>
          <w:t>d</w:t>
        </w:r>
        <w:r w:rsidRPr="00CC3CDB">
          <w:t>)</w:t>
        </w:r>
        <w:r w:rsidRPr="00CC3CDB">
          <w:tab/>
          <w:t>the K</w:t>
        </w:r>
      </w:ins>
      <w:ins w:id="200" w:author="Xiaomi" w:date="2023-11-05T11:26:00Z">
        <w:r>
          <w:rPr>
            <w:vertAlign w:val="subscript"/>
          </w:rPr>
          <w:t>SL</w:t>
        </w:r>
      </w:ins>
      <w:ins w:id="201" w:author="Xiaomi" w:date="2023-11-05T11:25:00Z">
        <w:r w:rsidRPr="00CC3CDB">
          <w:rPr>
            <w:vertAlign w:val="subscript"/>
          </w:rPr>
          <w:t>P</w:t>
        </w:r>
        <w:r w:rsidRPr="00CC3CDB">
          <w:t xml:space="preserve"> freshness parameter 2</w:t>
        </w:r>
      </w:ins>
      <w:ins w:id="202" w:author="Xiaomi" w:date="2023-11-05T10:20:00Z">
        <w:r w:rsidR="008E34C4">
          <w:t>.</w:t>
        </w:r>
      </w:ins>
    </w:p>
    <w:p w14:paraId="2E82ED91" w14:textId="036954F6" w:rsidR="00E7133E" w:rsidRDefault="00E7133E" w:rsidP="00E7133E">
      <w:pPr>
        <w:rPr>
          <w:ins w:id="203" w:author="Xiaomi" w:date="2023-11-05T10:20:00Z"/>
        </w:rPr>
      </w:pPr>
      <w:ins w:id="204" w:author="Xiaomi" w:date="2023-11-05T11:27:00Z">
        <w:r w:rsidRPr="00E7133E">
          <w:t xml:space="preserve">If </w:t>
        </w:r>
        <w:r>
          <w:t>the UE initiating the 5G ProSe direct link establishment</w:t>
        </w:r>
        <w:r w:rsidRPr="00E7133E">
          <w:t xml:space="preserve"> is served by another </w:t>
        </w:r>
      </w:ins>
      <w:ins w:id="205" w:author="Xiaomi" w:date="2023-11-05T11:28:00Z">
        <w:r>
          <w:t>SL</w:t>
        </w:r>
      </w:ins>
      <w:ins w:id="206" w:author="Xiaomi" w:date="2023-11-05T11:27:00Z">
        <w:r w:rsidRPr="00E7133E">
          <w:t xml:space="preserve">PKMF, the </w:t>
        </w:r>
      </w:ins>
      <w:ins w:id="207" w:author="Xiaomi" w:date="2023-11-05T11:28:00Z">
        <w:r>
          <w:t>SL</w:t>
        </w:r>
      </w:ins>
      <w:ins w:id="208" w:author="Xiaomi" w:date="2023-11-05T11:27:00Z">
        <w:r w:rsidRPr="00E7133E">
          <w:t xml:space="preserve">PKMF of the </w:t>
        </w:r>
      </w:ins>
      <w:ins w:id="209" w:author="Xiaomi" w:date="2023-11-05T11:28:00Z">
        <w:r>
          <w:t>UE</w:t>
        </w:r>
      </w:ins>
      <w:ins w:id="210" w:author="Xiaomi" w:date="2023-11-05T11:27:00Z">
        <w:r w:rsidRPr="00E7133E">
          <w:t xml:space="preserve"> </w:t>
        </w:r>
      </w:ins>
      <w:ins w:id="211" w:author="Xiaomi" w:date="2023-11-05T11:28:00Z">
        <w:r>
          <w:t>initiating the SLP key request procedure</w:t>
        </w:r>
        <w:r w:rsidRPr="00E7133E">
          <w:t xml:space="preserve"> </w:t>
        </w:r>
      </w:ins>
      <w:ins w:id="212" w:author="Xiaomi" w:date="2023-11-05T11:27:00Z">
        <w:r w:rsidRPr="00E7133E">
          <w:t xml:space="preserve">requests the </w:t>
        </w:r>
      </w:ins>
      <w:ins w:id="213" w:author="Xiaomi" w:date="2023-11-05T11:28:00Z">
        <w:r>
          <w:t>SL</w:t>
        </w:r>
      </w:ins>
      <w:ins w:id="214" w:author="Xiaomi" w:date="2023-11-05T11:27:00Z">
        <w:r w:rsidRPr="00E7133E">
          <w:t>PKMF of</w:t>
        </w:r>
      </w:ins>
      <w:ins w:id="215" w:author="Xiaomi" w:date="2023-11-05T11:29:00Z">
        <w:r w:rsidRPr="00E7133E">
          <w:t xml:space="preserve"> </w:t>
        </w:r>
        <w:r>
          <w:t>the UE initiating the 5G ProSe direct link establishment</w:t>
        </w:r>
      </w:ins>
      <w:ins w:id="216" w:author="Xiaomi" w:date="2023-11-05T11:27:00Z">
        <w:r w:rsidRPr="00E7133E">
          <w:t xml:space="preserve"> to check that </w:t>
        </w:r>
      </w:ins>
      <w:ins w:id="217" w:author="Xiaomi" w:date="2023-11-05T11:29:00Z">
        <w:r w:rsidR="009E65F5">
          <w:t>the UE initiating the 5G ProSe direct link establishment</w:t>
        </w:r>
      </w:ins>
      <w:ins w:id="218" w:author="Xiaomi" w:date="2023-11-05T11:27:00Z">
        <w:r w:rsidRPr="00E7133E">
          <w:t xml:space="preserve"> identified by the </w:t>
        </w:r>
      </w:ins>
      <w:ins w:id="219" w:author="Xiaomi" w:date="2023-11-05T11:29:00Z">
        <w:r w:rsidR="009E65F5">
          <w:t>SL</w:t>
        </w:r>
      </w:ins>
      <w:ins w:id="220" w:author="Xiaomi" w:date="2023-11-05T11:27:00Z">
        <w:r w:rsidRPr="00E7133E">
          <w:t xml:space="preserve">K ID and the PLMN identity of the HPLMN of the </w:t>
        </w:r>
      </w:ins>
      <w:ins w:id="221" w:author="Xiaomi" w:date="2023-11-05T11:31:00Z">
        <w:r w:rsidR="00C86A9C">
          <w:t>UE initiating the 5G ProSe direct link establishment</w:t>
        </w:r>
      </w:ins>
      <w:ins w:id="222" w:author="Xiaomi" w:date="2023-11-05T11:27:00Z">
        <w:r w:rsidRPr="00E7133E">
          <w:t>, if any, indicated in the PROSE_</w:t>
        </w:r>
      </w:ins>
      <w:ins w:id="223" w:author="Xiaomi" w:date="2023-11-05T11:43:00Z">
        <w:r w:rsidR="00454DF1">
          <w:t>SLPK</w:t>
        </w:r>
      </w:ins>
      <w:ins w:id="224" w:author="Xiaomi" w:date="2023-11-05T11:27:00Z">
        <w:r w:rsidRPr="00E7133E">
          <w:t>_REQUEST message, is authorized to act</w:t>
        </w:r>
      </w:ins>
      <w:ins w:id="225" w:author="Xiaomi" w:date="2023-11-05T11:32:00Z">
        <w:r w:rsidR="00C86A9C">
          <w:t xml:space="preserve"> as any UE role for the </w:t>
        </w:r>
        <w:r w:rsidR="00C86A9C">
          <w:rPr>
            <w:noProof/>
          </w:rPr>
          <w:t>ranging and sidelink positioning service</w:t>
        </w:r>
      </w:ins>
      <w:ins w:id="226" w:author="Xiaomi" w:date="2023-11-05T11:27:00Z">
        <w:r w:rsidRPr="00E7133E">
          <w:t xml:space="preserve"> indicated in the PROSE_</w:t>
        </w:r>
      </w:ins>
      <w:ins w:id="227" w:author="Xiaomi" w:date="2023-11-05T11:43:00Z">
        <w:r w:rsidR="00454DF1">
          <w:t>SLPK</w:t>
        </w:r>
      </w:ins>
      <w:ins w:id="228" w:author="Xiaomi" w:date="2023-11-05T11:27:00Z">
        <w:r w:rsidRPr="00E7133E">
          <w:t xml:space="preserve">_REQUEST message and to provide the </w:t>
        </w:r>
      </w:ins>
      <w:ins w:id="229" w:author="Xiaomi" w:date="2023-11-05T11:32:00Z">
        <w:r w:rsidR="00801706">
          <w:t>SLP</w:t>
        </w:r>
      </w:ins>
      <w:ins w:id="230" w:author="Xiaomi" w:date="2023-11-05T11:27:00Z">
        <w:r w:rsidRPr="00E7133E">
          <w:t xml:space="preserve"> ID of </w:t>
        </w:r>
      </w:ins>
      <w:ins w:id="231" w:author="Xiaomi" w:date="2023-11-05T11:33:00Z">
        <w:r w:rsidR="00801706" w:rsidRPr="00E7133E">
          <w:t xml:space="preserve">the </w:t>
        </w:r>
        <w:r w:rsidR="00801706">
          <w:t>UE initiating the 5G ProSe direct link establishment</w:t>
        </w:r>
      </w:ins>
      <w:ins w:id="232" w:author="Xiaomi" w:date="2023-11-05T11:27:00Z">
        <w:r w:rsidRPr="00E7133E">
          <w:t xml:space="preserve">, the </w:t>
        </w:r>
      </w:ins>
      <w:ins w:id="233" w:author="Xiaomi" w:date="2023-11-05T11:33:00Z">
        <w:r w:rsidR="00801706" w:rsidRPr="00CC3CDB">
          <w:t>K</w:t>
        </w:r>
        <w:r w:rsidR="00801706">
          <w:rPr>
            <w:vertAlign w:val="subscript"/>
          </w:rPr>
          <w:t>SL</w:t>
        </w:r>
        <w:r w:rsidR="00801706" w:rsidRPr="00CC3CDB">
          <w:rPr>
            <w:vertAlign w:val="subscript"/>
          </w:rPr>
          <w:t>P</w:t>
        </w:r>
        <w:r w:rsidR="00801706">
          <w:t xml:space="preserve"> and </w:t>
        </w:r>
      </w:ins>
      <w:ins w:id="234" w:author="Xiaomi" w:date="2023-11-05T11:27:00Z">
        <w:r w:rsidRPr="00E7133E">
          <w:t xml:space="preserve">the </w:t>
        </w:r>
      </w:ins>
      <w:ins w:id="235" w:author="Xiaomi" w:date="2023-11-05T11:33:00Z">
        <w:r w:rsidR="00801706" w:rsidRPr="00CC3CDB">
          <w:t>K</w:t>
        </w:r>
        <w:r w:rsidR="00801706">
          <w:rPr>
            <w:vertAlign w:val="subscript"/>
          </w:rPr>
          <w:t>SL</w:t>
        </w:r>
        <w:r w:rsidR="00801706" w:rsidRPr="00CC3CDB">
          <w:rPr>
            <w:vertAlign w:val="subscript"/>
          </w:rPr>
          <w:t>P</w:t>
        </w:r>
        <w:r w:rsidR="00801706" w:rsidRPr="00CC3CDB">
          <w:t xml:space="preserve"> </w:t>
        </w:r>
      </w:ins>
      <w:ins w:id="236" w:author="Xiaomi" w:date="2023-11-05T11:27:00Z">
        <w:r w:rsidRPr="00E7133E">
          <w:t>freshness parameter 2.</w:t>
        </w:r>
      </w:ins>
    </w:p>
    <w:p w14:paraId="7C08CA18" w14:textId="1C11EBAC" w:rsidR="008E34C4" w:rsidRDefault="008E34C4" w:rsidP="008E34C4">
      <w:pPr>
        <w:pStyle w:val="6"/>
        <w:rPr>
          <w:ins w:id="237" w:author="Xiaomi" w:date="2023-11-05T10:20:00Z"/>
        </w:rPr>
      </w:pPr>
      <w:ins w:id="238" w:author="Xiaomi" w:date="2023-11-05T10:30:00Z">
        <w:r>
          <w:t>8.3.1.1.x</w:t>
        </w:r>
      </w:ins>
      <w:ins w:id="239" w:author="Xiaomi" w:date="2023-11-05T10:20:00Z">
        <w:r>
          <w:t>.4</w:t>
        </w:r>
        <w:r>
          <w:tab/>
        </w:r>
      </w:ins>
      <w:ins w:id="240" w:author="Xiaomi" w:date="2023-11-05T10:30:00Z">
        <w:r w:rsidR="0049130D">
          <w:t>SLP key</w:t>
        </w:r>
      </w:ins>
      <w:ins w:id="241" w:author="Xiaomi" w:date="2023-11-05T10:20:00Z">
        <w:r>
          <w:t xml:space="preserve"> request procedure completion by the UE</w:t>
        </w:r>
      </w:ins>
    </w:p>
    <w:p w14:paraId="783DE962" w14:textId="3EF795E4" w:rsidR="008E34C4" w:rsidRDefault="008E34C4" w:rsidP="008E34C4">
      <w:pPr>
        <w:rPr>
          <w:ins w:id="242" w:author="Xiaomi" w:date="2023-11-05T10:20:00Z"/>
        </w:rPr>
      </w:pPr>
      <w:ins w:id="243" w:author="Xiaomi" w:date="2023-11-05T10:20:00Z">
        <w:r>
          <w:t>Upon receipt of the PROSE_SLPK_RESPONSE message</w:t>
        </w:r>
      </w:ins>
      <w:ins w:id="244" w:author="Xiaomi" w:date="2023-11-05T11:33:00Z">
        <w:r w:rsidR="00801706" w:rsidRPr="00CC3CDB">
          <w:t xml:space="preserve"> with the &lt;</w:t>
        </w:r>
      </w:ins>
      <w:ins w:id="245" w:author="Xiaomi" w:date="2023-11-05T11:34:00Z">
        <w:r w:rsidR="00801706">
          <w:t>SLPK</w:t>
        </w:r>
      </w:ins>
      <w:ins w:id="246" w:author="Xiaomi" w:date="2023-11-05T11:33:00Z">
        <w:r w:rsidR="00801706" w:rsidRPr="00CC3CDB">
          <w:t>-accept&gt; element</w:t>
        </w:r>
      </w:ins>
      <w:ins w:id="247" w:author="Xiaomi" w:date="2023-11-05T10:20:00Z">
        <w:r>
          <w:t xml:space="preserve">, if the transaction ID </w:t>
        </w:r>
      </w:ins>
      <w:ins w:id="248" w:author="Xiaomi" w:date="2023-11-05T11:35:00Z">
        <w:r w:rsidR="00A37577" w:rsidRPr="00CC3CDB">
          <w:t>contained in the &lt;</w:t>
        </w:r>
        <w:r w:rsidR="00A37577">
          <w:t>SLP</w:t>
        </w:r>
        <w:r w:rsidR="004A00D0">
          <w:t>K</w:t>
        </w:r>
        <w:r w:rsidR="00A37577" w:rsidRPr="00CC3CDB">
          <w:t xml:space="preserve">-accept&gt; element </w:t>
        </w:r>
      </w:ins>
      <w:ins w:id="249" w:author="Xiaomi" w:date="2023-11-05T10:20:00Z">
        <w:r>
          <w:t>matches</w:t>
        </w:r>
      </w:ins>
      <w:ins w:id="250" w:author="Xiaomi" w:date="2023-11-05T11:36:00Z">
        <w:r w:rsidR="004A00D0" w:rsidRPr="004A00D0">
          <w:t xml:space="preserve"> </w:t>
        </w:r>
        <w:r w:rsidR="004A00D0" w:rsidRPr="00CC3CDB">
          <w:t>the value sent by the UE in a PROSE_</w:t>
        </w:r>
        <w:r w:rsidR="00577E2C">
          <w:t>S</w:t>
        </w:r>
      </w:ins>
      <w:ins w:id="251" w:author="Xiaomi" w:date="2023-11-05T11:37:00Z">
        <w:r w:rsidR="00577E2C">
          <w:t>LPK</w:t>
        </w:r>
      </w:ins>
      <w:ins w:id="252" w:author="Xiaomi" w:date="2023-11-05T11:36:00Z">
        <w:r w:rsidR="004A00D0" w:rsidRPr="00CC3CDB">
          <w:t>_REQUEST message with the &lt;</w:t>
        </w:r>
      </w:ins>
      <w:ins w:id="253" w:author="Xiaomi" w:date="2023-11-05T11:37:00Z">
        <w:r w:rsidR="00577E2C">
          <w:t>SLPK</w:t>
        </w:r>
      </w:ins>
      <w:ins w:id="254" w:author="Xiaomi" w:date="2023-11-05T11:36:00Z">
        <w:r w:rsidR="004A00D0" w:rsidRPr="00CC3CDB">
          <w:t>-request&gt; element,</w:t>
        </w:r>
      </w:ins>
      <w:ins w:id="255" w:author="Xiaomi" w:date="2023-11-05T10:20:00Z">
        <w:r>
          <w:t xml:space="preserve"> t</w:t>
        </w:r>
      </w:ins>
      <w:ins w:id="256" w:author="Xiaomi" w:date="2023-11-05T11:37:00Z">
        <w:r w:rsidR="00577E2C" w:rsidRPr="00CC3CDB">
          <w:t xml:space="preserve">he UE shall use </w:t>
        </w:r>
        <w:r w:rsidR="00577E2C">
          <w:t xml:space="preserve">the SLPK ID of </w:t>
        </w:r>
        <w:r w:rsidR="00577E2C" w:rsidRPr="00E7133E">
          <w:t xml:space="preserve">the </w:t>
        </w:r>
        <w:r w:rsidR="00577E2C">
          <w:t>UE initiating the 5G ProSe direct link establishment</w:t>
        </w:r>
        <w:r w:rsidR="00577E2C">
          <w:rPr>
            <w:lang w:eastAsia="zh-CN"/>
          </w:rPr>
          <w:t xml:space="preserve">, </w:t>
        </w:r>
        <w:r w:rsidR="00577E2C" w:rsidRPr="00CC3CDB">
          <w:t>the K</w:t>
        </w:r>
        <w:r w:rsidR="00577E2C">
          <w:rPr>
            <w:vertAlign w:val="subscript"/>
          </w:rPr>
          <w:t>SLP</w:t>
        </w:r>
      </w:ins>
      <w:ins w:id="257" w:author="Xiaomi" w:date="2023-11-05T11:38:00Z">
        <w:r w:rsidR="00577E2C">
          <w:t xml:space="preserve"> and </w:t>
        </w:r>
      </w:ins>
      <w:ins w:id="258" w:author="Xiaomi" w:date="2023-11-05T11:37:00Z">
        <w:r w:rsidR="00577E2C" w:rsidRPr="00CC3CDB">
          <w:t>the K</w:t>
        </w:r>
      </w:ins>
      <w:ins w:id="259" w:author="Xiaomi" w:date="2023-11-05T11:38:00Z">
        <w:r w:rsidR="00577E2C">
          <w:rPr>
            <w:vertAlign w:val="subscript"/>
          </w:rPr>
          <w:t>SLP</w:t>
        </w:r>
      </w:ins>
      <w:ins w:id="260" w:author="Xiaomi" w:date="2023-11-05T11:37:00Z">
        <w:r w:rsidR="00577E2C" w:rsidRPr="00CC3CDB">
          <w:t xml:space="preserve"> freshness parameter 2</w:t>
        </w:r>
        <w:r w:rsidR="00577E2C">
          <w:t>, if received, in the 5G ProSe direct link establishment.</w:t>
        </w:r>
      </w:ins>
      <w:ins w:id="261" w:author="Xiaomi" w:date="2023-11-05T10:20:00Z">
        <w:r>
          <w:t>.</w:t>
        </w:r>
      </w:ins>
    </w:p>
    <w:p w14:paraId="7A2F5FBD" w14:textId="47B506E9" w:rsidR="008E34C4" w:rsidRDefault="008E34C4" w:rsidP="008E34C4">
      <w:pPr>
        <w:pStyle w:val="6"/>
        <w:rPr>
          <w:ins w:id="262" w:author="Xiaomi" w:date="2023-11-05T10:20:00Z"/>
        </w:rPr>
      </w:pPr>
      <w:ins w:id="263" w:author="Xiaomi" w:date="2023-11-05T10:30:00Z">
        <w:r>
          <w:lastRenderedPageBreak/>
          <w:t>8.3.1.1.x</w:t>
        </w:r>
      </w:ins>
      <w:ins w:id="264" w:author="Xiaomi" w:date="2023-11-05T10:20:00Z">
        <w:r>
          <w:t>.5</w:t>
        </w:r>
        <w:r>
          <w:tab/>
        </w:r>
      </w:ins>
      <w:ins w:id="265" w:author="Xiaomi" w:date="2023-11-05T10:30:00Z">
        <w:r w:rsidR="0049130D">
          <w:t>SLP key</w:t>
        </w:r>
      </w:ins>
      <w:ins w:id="266" w:author="Xiaomi" w:date="2023-11-05T10:20:00Z">
        <w:r>
          <w:t xml:space="preserve"> request procedure not accepted by the SLPKMF</w:t>
        </w:r>
      </w:ins>
    </w:p>
    <w:p w14:paraId="0E8ACCF9" w14:textId="22D0FA51" w:rsidR="006F5DF0" w:rsidRDefault="006F5DF0" w:rsidP="006F5DF0">
      <w:pPr>
        <w:rPr>
          <w:ins w:id="267" w:author="Xiaomi" w:date="2023-11-05T11:38:00Z"/>
        </w:rPr>
      </w:pPr>
      <w:ins w:id="268" w:author="Xiaomi" w:date="2023-11-05T11:38:00Z">
        <w:r>
          <w:t>If the PROSE_SLPK_REQUEST message with &lt;</w:t>
        </w:r>
      </w:ins>
      <w:ins w:id="269" w:author="Xiaomi" w:date="2023-11-05T11:39:00Z">
        <w:r>
          <w:t>SLPK</w:t>
        </w:r>
      </w:ins>
      <w:ins w:id="270" w:author="Xiaomi" w:date="2023-11-05T11:38:00Z">
        <w:r>
          <w:t xml:space="preserve">-request&gt; element cannot be accepted by the </w:t>
        </w:r>
      </w:ins>
      <w:ins w:id="271" w:author="Xiaomi" w:date="2023-11-05T11:39:00Z">
        <w:r>
          <w:t>SL</w:t>
        </w:r>
      </w:ins>
      <w:ins w:id="272" w:author="Xiaomi" w:date="2023-11-05T11:38:00Z">
        <w:r>
          <w:t xml:space="preserve">PKMF, the </w:t>
        </w:r>
      </w:ins>
      <w:ins w:id="273" w:author="Xiaomi" w:date="2023-11-05T11:39:00Z">
        <w:r>
          <w:t>SL</w:t>
        </w:r>
      </w:ins>
      <w:ins w:id="274" w:author="Xiaomi" w:date="2023-11-05T11:38:00Z">
        <w:r>
          <w:t>PKMF shall send a PROSE_</w:t>
        </w:r>
      </w:ins>
      <w:ins w:id="275" w:author="Xiaomi" w:date="2023-11-05T11:39:00Z">
        <w:r>
          <w:t>SLPK</w:t>
        </w:r>
      </w:ins>
      <w:ins w:id="276" w:author="Xiaomi" w:date="2023-11-05T11:38:00Z">
        <w:r>
          <w:t>_RESPONSE message containing a &lt;</w:t>
        </w:r>
      </w:ins>
      <w:ins w:id="277" w:author="Xiaomi" w:date="2023-11-05T11:39:00Z">
        <w:r>
          <w:t>SLPK</w:t>
        </w:r>
      </w:ins>
      <w:ins w:id="278" w:author="Xiaomi" w:date="2023-11-05T11:38:00Z">
        <w:r>
          <w:t>-reject&gt; element. In the &lt;</w:t>
        </w:r>
      </w:ins>
      <w:ins w:id="279" w:author="Xiaomi" w:date="2023-11-05T11:39:00Z">
        <w:r>
          <w:t>SLPK</w:t>
        </w:r>
      </w:ins>
      <w:ins w:id="280" w:author="Xiaomi" w:date="2023-11-05T11:38:00Z">
        <w:r>
          <w:t xml:space="preserve">-reject&gt; element, the </w:t>
        </w:r>
      </w:ins>
      <w:ins w:id="281" w:author="Xiaomi" w:date="2023-11-05T11:39:00Z">
        <w:r>
          <w:t>SL</w:t>
        </w:r>
      </w:ins>
      <w:ins w:id="282" w:author="Xiaomi" w:date="2023-11-05T11:38:00Z">
        <w:r>
          <w:t>PKMF shall include the transaction ID set to the value of the transaction ID received in the PROSE_</w:t>
        </w:r>
      </w:ins>
      <w:ins w:id="283" w:author="Xiaomi" w:date="2023-11-05T11:39:00Z">
        <w:r>
          <w:t>SLPK</w:t>
        </w:r>
      </w:ins>
      <w:ins w:id="284" w:author="Xiaomi" w:date="2023-11-05T11:38:00Z">
        <w:r>
          <w:t>_REQUEST message and shall include an appropriate PC8</w:t>
        </w:r>
      </w:ins>
      <w:ins w:id="285" w:author="Xiaomi" w:date="2023-11-05T11:40:00Z">
        <w:r w:rsidR="002E41D1">
          <w:t>*</w:t>
        </w:r>
      </w:ins>
      <w:ins w:id="286" w:author="Xiaomi" w:date="2023-11-05T11:38:00Z">
        <w:r>
          <w:t xml:space="preserve"> control protocol cause value.</w:t>
        </w:r>
      </w:ins>
    </w:p>
    <w:p w14:paraId="7DE61E6E" w14:textId="7D0106C3" w:rsidR="006F5DF0" w:rsidRDefault="006F5DF0" w:rsidP="006F5DF0">
      <w:pPr>
        <w:pStyle w:val="NO"/>
        <w:rPr>
          <w:ins w:id="287" w:author="Xiaomi" w:date="2023-11-05T11:38:00Z"/>
        </w:rPr>
      </w:pPr>
      <w:ins w:id="288" w:author="Xiaomi" w:date="2023-11-05T11:38:00Z">
        <w:r>
          <w:t>NOTE:</w:t>
        </w:r>
        <w:r>
          <w:tab/>
          <w:t xml:space="preserve">The </w:t>
        </w:r>
      </w:ins>
      <w:ins w:id="289" w:author="Xiaomi" w:date="2023-11-05T11:40:00Z">
        <w:r w:rsidR="002E41D1">
          <w:t>SL</w:t>
        </w:r>
      </w:ins>
      <w:ins w:id="290" w:author="Xiaomi" w:date="2023-11-05T11:38:00Z">
        <w:r w:rsidRPr="005B3410">
          <w:t>PKMF</w:t>
        </w:r>
        <w:r>
          <w:t xml:space="preserve"> </w:t>
        </w:r>
        <w:r w:rsidRPr="00081334">
          <w:t xml:space="preserve">decides to reject the </w:t>
        </w:r>
        <w:r w:rsidRPr="005B3410">
          <w:t>PROSE_</w:t>
        </w:r>
      </w:ins>
      <w:ins w:id="291" w:author="Xiaomi" w:date="2023-11-05T11:40:00Z">
        <w:r w:rsidR="002E41D1">
          <w:t>SLPK</w:t>
        </w:r>
      </w:ins>
      <w:ins w:id="292" w:author="Xiaomi" w:date="2023-11-05T11:38:00Z">
        <w:r w:rsidRPr="005B3410">
          <w:t xml:space="preserve">_REQUEST </w:t>
        </w:r>
        <w:r w:rsidRPr="00081334">
          <w:t>message</w:t>
        </w:r>
        <w:r>
          <w:t xml:space="preserve"> when e.g. the </w:t>
        </w:r>
      </w:ins>
      <w:ins w:id="293" w:author="Xiaomi" w:date="2023-11-05T11:40:00Z">
        <w:r w:rsidR="002E41D1">
          <w:t>SLP</w:t>
        </w:r>
      </w:ins>
      <w:ins w:id="294" w:author="Xiaomi" w:date="2023-11-05T11:38:00Z">
        <w:r w:rsidRPr="00C72CF6">
          <w:t xml:space="preserve">K </w:t>
        </w:r>
        <w:r>
          <w:t xml:space="preserve">is </w:t>
        </w:r>
        <w:r w:rsidRPr="00C72CF6">
          <w:t>not found</w:t>
        </w:r>
        <w:r>
          <w:t xml:space="preserve"> in the network.</w:t>
        </w:r>
      </w:ins>
    </w:p>
    <w:p w14:paraId="002A6816" w14:textId="5AEF4128" w:rsidR="006F5DF0" w:rsidRDefault="006F5DF0" w:rsidP="006F5DF0">
      <w:pPr>
        <w:rPr>
          <w:ins w:id="295" w:author="Xiaomi" w:date="2023-11-05T11:38:00Z"/>
        </w:rPr>
      </w:pPr>
      <w:ins w:id="296" w:author="Xiaomi" w:date="2023-11-05T11:38:00Z">
        <w:r>
          <w:t>Upon receipt of the PROSE_</w:t>
        </w:r>
      </w:ins>
      <w:ins w:id="297" w:author="Xiaomi" w:date="2023-11-05T11:40:00Z">
        <w:r w:rsidR="002E41D1">
          <w:t>SLPK</w:t>
        </w:r>
      </w:ins>
      <w:ins w:id="298" w:author="Xiaomi" w:date="2023-11-05T11:38:00Z">
        <w:r>
          <w:t>_RESPONSE message with the &lt;</w:t>
        </w:r>
      </w:ins>
      <w:ins w:id="299" w:author="Xiaomi" w:date="2023-11-05T11:40:00Z">
        <w:r w:rsidR="002E41D1">
          <w:t>SLPK</w:t>
        </w:r>
      </w:ins>
      <w:ins w:id="300" w:author="Xiaomi" w:date="2023-11-05T11:38:00Z">
        <w:r>
          <w:t>-reject&gt; element, if the transaction ID contained in the &lt;</w:t>
        </w:r>
      </w:ins>
      <w:ins w:id="301" w:author="Xiaomi" w:date="2023-11-05T11:40:00Z">
        <w:r w:rsidR="002E41D1">
          <w:t>SLPK</w:t>
        </w:r>
      </w:ins>
      <w:ins w:id="302" w:author="Xiaomi" w:date="2023-11-05T11:38:00Z">
        <w:r>
          <w:t>-reject&gt; element matches the value sent by the UE in a PROSE_</w:t>
        </w:r>
      </w:ins>
      <w:ins w:id="303" w:author="Xiaomi" w:date="2023-11-05T11:40:00Z">
        <w:r w:rsidR="002E41D1">
          <w:t>SLPK</w:t>
        </w:r>
      </w:ins>
      <w:ins w:id="304" w:author="Xiaomi" w:date="2023-11-05T11:38:00Z">
        <w:r>
          <w:t>_REQUEST message with the &lt;</w:t>
        </w:r>
      </w:ins>
      <w:ins w:id="305" w:author="Xiaomi" w:date="2023-11-05T11:40:00Z">
        <w:r w:rsidR="002E41D1">
          <w:t>SLPK</w:t>
        </w:r>
      </w:ins>
      <w:ins w:id="306" w:author="Xiaomi" w:date="2023-11-05T11:38:00Z">
        <w:r>
          <w:t xml:space="preserve">-request&gt; element, the UE shall consider the </w:t>
        </w:r>
      </w:ins>
      <w:ins w:id="307" w:author="Xiaomi" w:date="2023-11-05T11:43:00Z">
        <w:r w:rsidR="00454DF1">
          <w:t>SLP key request procedure</w:t>
        </w:r>
      </w:ins>
      <w:ins w:id="308" w:author="Xiaomi" w:date="2023-11-05T11:38:00Z">
        <w:r>
          <w:t xml:space="preserve"> as rejected.</w:t>
        </w:r>
      </w:ins>
    </w:p>
    <w:p w14:paraId="7624FAD7" w14:textId="7D1294CC" w:rsidR="008E34C4" w:rsidRDefault="008E34C4" w:rsidP="008E34C4">
      <w:pPr>
        <w:pStyle w:val="6"/>
        <w:rPr>
          <w:ins w:id="309" w:author="Xiaomi" w:date="2023-11-05T10:20:00Z"/>
        </w:rPr>
      </w:pPr>
      <w:ins w:id="310" w:author="Xiaomi" w:date="2023-11-05T10:30:00Z">
        <w:r>
          <w:t>8.3.1.1.x</w:t>
        </w:r>
      </w:ins>
      <w:ins w:id="311" w:author="Xiaomi" w:date="2023-11-05T10:20:00Z">
        <w:r>
          <w:t>.6</w:t>
        </w:r>
        <w:r>
          <w:tab/>
          <w:t>Abnormal cases in the UE</w:t>
        </w:r>
      </w:ins>
    </w:p>
    <w:p w14:paraId="0F177513" w14:textId="77777777" w:rsidR="000E2F20" w:rsidRDefault="000E2F20" w:rsidP="000E2F20">
      <w:pPr>
        <w:rPr>
          <w:ins w:id="312" w:author="Xiaomi" w:date="2023-11-05T11:41:00Z"/>
        </w:rPr>
      </w:pPr>
      <w:ins w:id="313" w:author="Xiaomi" w:date="2023-11-05T11:41:00Z">
        <w:r>
          <w:t>The following abnormal cases can be identified:</w:t>
        </w:r>
      </w:ins>
    </w:p>
    <w:p w14:paraId="11F30BF5" w14:textId="7FC41C57" w:rsidR="000E2F20" w:rsidRDefault="000E2F20" w:rsidP="000E2F20">
      <w:pPr>
        <w:pStyle w:val="B1"/>
        <w:rPr>
          <w:ins w:id="314" w:author="Xiaomi" w:date="2023-11-05T11:41:00Z"/>
        </w:rPr>
      </w:pPr>
      <w:ins w:id="315" w:author="Xiaomi" w:date="2023-11-05T11:41:00Z">
        <w:r>
          <w:t>a)</w:t>
        </w:r>
        <w:r>
          <w:tab/>
          <w:t>Indication from the transport layer of transmission failure of PROSE_SLPK_REQUEST message (e.g., after TCP retransmission timeout)</w:t>
        </w:r>
      </w:ins>
    </w:p>
    <w:p w14:paraId="341E765E" w14:textId="3697747E" w:rsidR="000E2F20" w:rsidRDefault="000E2F20" w:rsidP="000E2F20">
      <w:pPr>
        <w:pStyle w:val="B1"/>
        <w:rPr>
          <w:ins w:id="316" w:author="Xiaomi" w:date="2023-11-05T11:41:00Z"/>
        </w:rPr>
      </w:pPr>
      <w:ins w:id="317" w:author="Xiaomi" w:date="2023-11-05T11:41:00Z">
        <w:r>
          <w:tab/>
          <w:t xml:space="preserve">The UE shall close the existing secure connection to the SLPKMF, establish a new secure connection and then restart the </w:t>
        </w:r>
      </w:ins>
      <w:ins w:id="318" w:author="Xiaomi" w:date="2023-11-05T11:43:00Z">
        <w:r w:rsidR="00454DF1">
          <w:t>SLP key request procedure</w:t>
        </w:r>
      </w:ins>
      <w:ins w:id="319" w:author="Xiaomi" w:date="2023-11-05T11:41:00Z">
        <w:r>
          <w:t>.</w:t>
        </w:r>
      </w:ins>
    </w:p>
    <w:p w14:paraId="0FAFCF1D" w14:textId="21890520" w:rsidR="000E2F20" w:rsidRDefault="000E2F20" w:rsidP="000E2F20">
      <w:pPr>
        <w:pStyle w:val="B1"/>
        <w:rPr>
          <w:ins w:id="320" w:author="Xiaomi" w:date="2023-11-05T11:41:00Z"/>
        </w:rPr>
      </w:pPr>
      <w:ins w:id="321" w:author="Xiaomi" w:date="2023-11-05T11:41:00Z">
        <w:r>
          <w:t>b)</w:t>
        </w:r>
        <w:r>
          <w:tab/>
          <w:t>No response from the SLPKMF after the PROSE_SLPK_REQUEST message has been successfully delivered (e.g. TCP ACK has been received for the PROSE_SLPK_REQUEST message)</w:t>
        </w:r>
      </w:ins>
    </w:p>
    <w:p w14:paraId="66A952A4" w14:textId="72F0E9ED" w:rsidR="000E2F20" w:rsidRDefault="000E2F20" w:rsidP="000E2F20">
      <w:pPr>
        <w:pStyle w:val="B1"/>
        <w:rPr>
          <w:ins w:id="322" w:author="Xiaomi" w:date="2023-11-05T11:41:00Z"/>
        </w:rPr>
      </w:pPr>
      <w:ins w:id="323" w:author="Xiaomi" w:date="2023-11-05T11:41:00Z">
        <w:r>
          <w:tab/>
          <w:t>The UE shall retransmit the PROSE_SLPK_REQUEST message.</w:t>
        </w:r>
      </w:ins>
    </w:p>
    <w:p w14:paraId="08D445E2" w14:textId="77777777" w:rsidR="000E2F20" w:rsidRDefault="000E2F20" w:rsidP="000E2F20">
      <w:pPr>
        <w:pStyle w:val="NO"/>
        <w:rPr>
          <w:ins w:id="324" w:author="Xiaomi" w:date="2023-11-05T11:41:00Z"/>
        </w:rPr>
      </w:pPr>
      <w:ins w:id="325" w:author="Xiaomi" w:date="2023-11-05T11:41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020B74A2" w14:textId="048D09B0" w:rsidR="008E34C4" w:rsidRDefault="008E34C4" w:rsidP="008E34C4">
      <w:pPr>
        <w:pStyle w:val="6"/>
        <w:rPr>
          <w:ins w:id="326" w:author="Xiaomi" w:date="2023-11-05T10:20:00Z"/>
        </w:rPr>
      </w:pPr>
      <w:ins w:id="327" w:author="Xiaomi" w:date="2023-11-05T10:30:00Z">
        <w:r>
          <w:t>8.3.1.1.x</w:t>
        </w:r>
      </w:ins>
      <w:ins w:id="328" w:author="Xiaomi" w:date="2023-11-05T10:20:00Z">
        <w:r>
          <w:t>.7</w:t>
        </w:r>
        <w:r>
          <w:tab/>
          <w:t>Abnormal cases in the SLPKMF</w:t>
        </w:r>
      </w:ins>
    </w:p>
    <w:p w14:paraId="251ABAF0" w14:textId="77777777" w:rsidR="00A046AD" w:rsidRDefault="00A046AD" w:rsidP="00A046AD">
      <w:pPr>
        <w:rPr>
          <w:ins w:id="329" w:author="Xiaomi" w:date="2023-11-05T11:42:00Z"/>
        </w:rPr>
      </w:pPr>
      <w:ins w:id="330" w:author="Xiaomi" w:date="2023-11-05T11:42:00Z">
        <w:r>
          <w:t>The following abnormal cases can be identified:</w:t>
        </w:r>
      </w:ins>
    </w:p>
    <w:p w14:paraId="0D826068" w14:textId="625488E7" w:rsidR="00A046AD" w:rsidRDefault="00A046AD" w:rsidP="00A046AD">
      <w:pPr>
        <w:pStyle w:val="B1"/>
        <w:rPr>
          <w:ins w:id="331" w:author="Xiaomi" w:date="2023-11-05T11:42:00Z"/>
        </w:rPr>
      </w:pPr>
      <w:ins w:id="332" w:author="Xiaomi" w:date="2023-11-05T11:42:00Z">
        <w:r>
          <w:t>a)</w:t>
        </w:r>
        <w:r>
          <w:tab/>
          <w:t>Indication from the lower layer of transmission failure of PROSE_SLPK_RESPONSE message</w:t>
        </w:r>
      </w:ins>
    </w:p>
    <w:p w14:paraId="5DB939BD" w14:textId="2FA263A3" w:rsidR="00A046AD" w:rsidRDefault="00A046AD" w:rsidP="00A046AD">
      <w:pPr>
        <w:pStyle w:val="B1"/>
        <w:rPr>
          <w:ins w:id="333" w:author="Xiaomi" w:date="2023-11-05T11:42:00Z"/>
        </w:rPr>
      </w:pPr>
      <w:ins w:id="334" w:author="Xiaomi" w:date="2023-11-05T11:42:00Z">
        <w:r>
          <w:tab/>
          <w:t>After receiving an indication from lower layer that the PROSE_SLPK_RESPONSE message has not been successfully acknowledged (e.g., TCP ACK is not received), the SLPKMF shall abort the procedure.</w:t>
        </w:r>
      </w:ins>
    </w:p>
    <w:bookmarkEnd w:id="93"/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2268D" w14:textId="77777777" w:rsidR="00277AC9" w:rsidRDefault="00277AC9">
      <w:r>
        <w:separator/>
      </w:r>
    </w:p>
  </w:endnote>
  <w:endnote w:type="continuationSeparator" w:id="0">
    <w:p w14:paraId="0974208E" w14:textId="77777777" w:rsidR="00277AC9" w:rsidRDefault="0027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63D1" w14:textId="77777777" w:rsidR="00277AC9" w:rsidRDefault="00277AC9">
      <w:r>
        <w:separator/>
      </w:r>
    </w:p>
  </w:footnote>
  <w:footnote w:type="continuationSeparator" w:id="0">
    <w:p w14:paraId="49B1211E" w14:textId="77777777" w:rsidR="00277AC9" w:rsidRDefault="00277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D6A3F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31568"/>
    <w:rsid w:val="00232FD1"/>
    <w:rsid w:val="00237308"/>
    <w:rsid w:val="00241597"/>
    <w:rsid w:val="0024668B"/>
    <w:rsid w:val="002479BF"/>
    <w:rsid w:val="00263D65"/>
    <w:rsid w:val="00275D12"/>
    <w:rsid w:val="0027780F"/>
    <w:rsid w:val="00277AC9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4F660C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348D"/>
    <w:rsid w:val="005D7121"/>
    <w:rsid w:val="005E2C44"/>
    <w:rsid w:val="005E5026"/>
    <w:rsid w:val="0060287A"/>
    <w:rsid w:val="00606094"/>
    <w:rsid w:val="0061048B"/>
    <w:rsid w:val="00640CF3"/>
    <w:rsid w:val="00643317"/>
    <w:rsid w:val="00661116"/>
    <w:rsid w:val="006664AD"/>
    <w:rsid w:val="006872D8"/>
    <w:rsid w:val="00694885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1917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D6C07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353C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595"/>
    <w:rsid w:val="00C85AD4"/>
    <w:rsid w:val="00C86A9C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97A12"/>
    <w:rsid w:val="00DA0535"/>
    <w:rsid w:val="00DA4CE6"/>
    <w:rsid w:val="00DA6D36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59F8"/>
    <w:rsid w:val="00E23A56"/>
    <w:rsid w:val="00E24619"/>
    <w:rsid w:val="00E25B94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3D89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Xiaomi-rr</cp:lastModifiedBy>
  <cp:revision>3</cp:revision>
  <cp:lastPrinted>1900-01-01T07:00:00Z</cp:lastPrinted>
  <dcterms:created xsi:type="dcterms:W3CDTF">2023-11-06T09:08:00Z</dcterms:created>
  <dcterms:modified xsi:type="dcterms:W3CDTF">2023-11-16T14:34:00Z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